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246830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A25F4" w:rsidRPr="000A25F4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94843" w:rsidRPr="00394843">
          <w:rPr>
            <w:b/>
            <w:noProof/>
            <w:sz w:val="24"/>
          </w:rPr>
          <w:t>92</w:t>
        </w:r>
      </w:fldSimple>
      <w:fldSimple w:instr=" DOCPROPERTY  MtgTitle  \* MERGEFORMAT ">
        <w:r w:rsidR="000A25F4" w:rsidRPr="000A25F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87EC1" w:rsidRPr="00E87EC1">
          <w:rPr>
            <w:b/>
            <w:i/>
            <w:noProof/>
            <w:sz w:val="28"/>
          </w:rPr>
          <w:t>R5-215837</w:t>
        </w:r>
      </w:fldSimple>
    </w:p>
    <w:p w14:paraId="7CB45193" w14:textId="0DCC2355" w:rsidR="001E41F3" w:rsidRDefault="009D779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0A25F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94843" w:rsidRPr="00394843">
          <w:rPr>
            <w:b/>
            <w:noProof/>
            <w:sz w:val="24"/>
          </w:rPr>
          <w:t>16th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94843" w:rsidRPr="00394843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8A06BF" w:rsidR="001E41F3" w:rsidRPr="00410371" w:rsidRDefault="009D77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E59E5" w:rsidRPr="003E59E5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5EF175" w:rsidR="001E41F3" w:rsidRPr="00410371" w:rsidRDefault="009D779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47F53" w:rsidRPr="00747F53">
                <w:rPr>
                  <w:b/>
                  <w:noProof/>
                  <w:sz w:val="28"/>
                </w:rPr>
                <w:t>2014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6CF720" w:rsidR="001E41F3" w:rsidRPr="00410371" w:rsidRDefault="009D77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87EC1" w:rsidRPr="00E87EC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E2A29" w:rsidR="001E41F3" w:rsidRPr="00410371" w:rsidRDefault="009D77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1655" w:rsidRPr="00EC1655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EB6F65" w:rsidR="001E41F3" w:rsidRDefault="009D77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85A42">
                <w:t>Correction to CSI report configurations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9D77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9D77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25F4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591CB4" w:rsidR="001E41F3" w:rsidRDefault="009D77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94843">
                <w:rPr>
                  <w:noProof/>
                </w:rPr>
                <w:t>2021-08-06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9D77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0A25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255CAD" w:rsidR="001E41F3" w:rsidRDefault="009D77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32A62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832585" w14:textId="77777777" w:rsidR="00585A42" w:rsidRDefault="00585A42" w:rsidP="00585A42">
            <w:pPr>
              <w:pStyle w:val="CRCoverPage"/>
              <w:spacing w:after="0"/>
              <w:ind w:left="100"/>
            </w:pPr>
            <w:r>
              <w:rPr>
                <w:noProof/>
                <w:lang w:eastAsia="ja-JP"/>
              </w:rPr>
              <w:t xml:space="preserve">For Table 4.6.3-25, </w:t>
            </w:r>
            <w:r w:rsidRPr="00B4600B">
              <w:t>nrOfAntennaPorts</w:t>
            </w:r>
            <w:r>
              <w:t xml:space="preserve"> is defined only more than 2Tx case.</w:t>
            </w:r>
          </w:p>
          <w:p w14:paraId="708AA7DE" w14:textId="54433E79" w:rsidR="001E41F3" w:rsidRDefault="00585A42" w:rsidP="00585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F</w:t>
            </w:r>
            <w:r>
              <w:rPr>
                <w:noProof/>
                <w:lang w:eastAsia="ja-JP"/>
              </w:rPr>
              <w:t>or Table 4.6.3-39, the conditions for cqi-Tale are not adequate and PDSCH configuration defined in a test case should be considered.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702B3A" w14:textId="77777777" w:rsidR="00585A42" w:rsidRDefault="00585A42" w:rsidP="00585A4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For Table 4.6.3-25, added the setting for 2Tx condition.</w:t>
            </w:r>
          </w:p>
          <w:p w14:paraId="31C656EC" w14:textId="1D37323B" w:rsidR="001E41F3" w:rsidRDefault="00585A42" w:rsidP="00585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F</w:t>
            </w:r>
            <w:r>
              <w:rPr>
                <w:noProof/>
                <w:lang w:eastAsia="ja-JP"/>
              </w:rPr>
              <w:t>or Table 4.6.3-39, removed FR1 and FR2 conditions, and added 64QAM and 256QAM conditions respectively.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4FC125" w:rsidR="001E41F3" w:rsidRDefault="00585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est configurations and message settings are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BAF1C8" w:rsidR="001E41F3" w:rsidRDefault="00585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D78B2B" w:rsidR="001E41F3" w:rsidRDefault="00585A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02CAD7" w:rsidR="001E41F3" w:rsidRDefault="00585A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2C41E4" w:rsidR="001E41F3" w:rsidRDefault="00585A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87EC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87EC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562579" w14:textId="3F1A2D79" w:rsidR="00E87EC1" w:rsidRDefault="00E87EC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E87EC1">
              <w:rPr>
                <w:noProof/>
                <w:lang w:eastAsia="ja-JP"/>
              </w:rPr>
              <w:t>This CR is outcome of 1 revision of R5-215340</w:t>
            </w:r>
          </w:p>
          <w:p w14:paraId="6A464006" w14:textId="316C2F0F" w:rsidR="008863B9" w:rsidRPr="00E87EC1" w:rsidRDefault="00C9156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E87EC1">
              <w:rPr>
                <w:rFonts w:hint="eastAsia"/>
                <w:noProof/>
                <w:lang w:eastAsia="ja-JP"/>
              </w:rPr>
              <w:t>r</w:t>
            </w:r>
            <w:r w:rsidRPr="00E87EC1">
              <w:rPr>
                <w:noProof/>
                <w:lang w:eastAsia="ja-JP"/>
              </w:rPr>
              <w:t>1:</w:t>
            </w:r>
          </w:p>
          <w:p w14:paraId="6CD5EB85" w14:textId="77777777" w:rsidR="00C9156C" w:rsidRPr="00E87EC1" w:rsidRDefault="00C9156C" w:rsidP="00C915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E87EC1">
              <w:rPr>
                <w:noProof/>
                <w:lang w:eastAsia="ja-JP"/>
              </w:rPr>
              <w:t>Move ‘2TX’ to the appropriate row in Table 4.6.3-25</w:t>
            </w:r>
          </w:p>
          <w:p w14:paraId="6F133DD6" w14:textId="77777777" w:rsidR="00C9156C" w:rsidRPr="00E87EC1" w:rsidRDefault="009D7794" w:rsidP="00C915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E87EC1">
              <w:rPr>
                <w:noProof/>
                <w:lang w:eastAsia="ja-JP"/>
              </w:rPr>
              <w:t xml:space="preserve">Set 64QAM to the default </w:t>
            </w:r>
            <w:r w:rsidR="00C9156C" w:rsidRPr="00E87EC1">
              <w:rPr>
                <w:noProof/>
                <w:lang w:eastAsia="ja-JP"/>
              </w:rPr>
              <w:t>in Table 4.6.3-39</w:t>
            </w:r>
          </w:p>
          <w:p w14:paraId="6ACA4173" w14:textId="7E87815B" w:rsidR="009D7794" w:rsidRPr="00E87EC1" w:rsidRDefault="009D7794" w:rsidP="00C915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E87EC1">
              <w:rPr>
                <w:rFonts w:hint="eastAsia"/>
                <w:noProof/>
                <w:lang w:eastAsia="ja-JP"/>
              </w:rPr>
              <w:t>R</w:t>
            </w:r>
            <w:r w:rsidRPr="00E87EC1">
              <w:rPr>
                <w:noProof/>
                <w:lang w:eastAsia="ja-JP"/>
              </w:rPr>
              <w:t>emove 64QAM from the table for condition explanation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D80F51" w14:textId="77777777" w:rsidR="00585A42" w:rsidRDefault="00585A42" w:rsidP="00585A42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40D05331" w14:textId="77777777" w:rsidR="00585A42" w:rsidRPr="00B4600B" w:rsidRDefault="00585A42" w:rsidP="00585A42">
      <w:pPr>
        <w:pStyle w:val="4"/>
      </w:pPr>
      <w:r w:rsidRPr="00B4600B">
        <w:rPr>
          <w:i/>
        </w:rPr>
        <w:t>CodebookConfig</w:t>
      </w:r>
    </w:p>
    <w:p w14:paraId="1314648E" w14:textId="77777777" w:rsidR="00585A42" w:rsidRPr="00B4600B" w:rsidRDefault="00585A42" w:rsidP="00585A42">
      <w:pPr>
        <w:pStyle w:val="TH"/>
        <w:rPr>
          <w:i/>
          <w:iCs/>
        </w:rPr>
      </w:pPr>
      <w:r w:rsidRPr="00B4600B">
        <w:t xml:space="preserve">Table 4.6.3-25: </w:t>
      </w:r>
      <w:r w:rsidRPr="00B4600B">
        <w:rPr>
          <w:i/>
          <w:iCs/>
        </w:rPr>
        <w:t>CodebookConfig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85A42" w:rsidRPr="00B4600B" w14:paraId="2A56FE42" w14:textId="77777777" w:rsidTr="007A0C32">
        <w:tc>
          <w:tcPr>
            <w:tcW w:w="9747" w:type="dxa"/>
            <w:gridSpan w:val="4"/>
          </w:tcPr>
          <w:p w14:paraId="106268B1" w14:textId="77777777" w:rsidR="00585A42" w:rsidRPr="00B4600B" w:rsidRDefault="00585A42" w:rsidP="007A0C32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585A42" w:rsidRPr="00B4600B" w14:paraId="66B275A1" w14:textId="77777777" w:rsidTr="007A0C32">
        <w:tc>
          <w:tcPr>
            <w:tcW w:w="4535" w:type="dxa"/>
          </w:tcPr>
          <w:p w14:paraId="6664E70B" w14:textId="77777777" w:rsidR="00585A42" w:rsidRPr="00B4600B" w:rsidRDefault="00585A42" w:rsidP="007A0C32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48006C42" w14:textId="77777777" w:rsidR="00585A42" w:rsidRPr="00B4600B" w:rsidRDefault="00585A42" w:rsidP="007A0C32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534602F5" w14:textId="77777777" w:rsidR="00585A42" w:rsidRPr="00B4600B" w:rsidRDefault="00585A42" w:rsidP="007A0C32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3FEC48D2" w14:textId="77777777" w:rsidR="00585A42" w:rsidRPr="00B4600B" w:rsidRDefault="00585A42" w:rsidP="007A0C32">
            <w:pPr>
              <w:pStyle w:val="TAH"/>
            </w:pPr>
            <w:r w:rsidRPr="00B4600B">
              <w:t>Condition</w:t>
            </w:r>
          </w:p>
        </w:tc>
      </w:tr>
      <w:tr w:rsidR="00585A42" w:rsidRPr="00B4600B" w14:paraId="6DBD932B" w14:textId="77777777" w:rsidTr="007A0C32">
        <w:tc>
          <w:tcPr>
            <w:tcW w:w="4535" w:type="dxa"/>
          </w:tcPr>
          <w:p w14:paraId="67579D6B" w14:textId="77777777" w:rsidR="00585A42" w:rsidRPr="00B4600B" w:rsidRDefault="00585A42" w:rsidP="007A0C32">
            <w:pPr>
              <w:pStyle w:val="TAL"/>
            </w:pPr>
            <w:r w:rsidRPr="00B4600B">
              <w:t xml:space="preserve">CodebookConfig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273EFC59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36639A14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261AD080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53A02935" w14:textId="77777777" w:rsidTr="007A0C32">
        <w:tc>
          <w:tcPr>
            <w:tcW w:w="4535" w:type="dxa"/>
          </w:tcPr>
          <w:p w14:paraId="1CC3BC34" w14:textId="77777777" w:rsidR="00585A42" w:rsidRPr="00B4600B" w:rsidRDefault="00585A42" w:rsidP="007A0C32">
            <w:pPr>
              <w:pStyle w:val="TAL"/>
            </w:pPr>
            <w:r w:rsidRPr="00B4600B">
              <w:t xml:space="preserve">  codebookType  CHOICE {</w:t>
            </w:r>
          </w:p>
        </w:tc>
        <w:tc>
          <w:tcPr>
            <w:tcW w:w="2267" w:type="dxa"/>
          </w:tcPr>
          <w:p w14:paraId="1C17D9CE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5A0B6F2E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03B50C29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032F43E6" w14:textId="77777777" w:rsidTr="007A0C32">
        <w:tc>
          <w:tcPr>
            <w:tcW w:w="4535" w:type="dxa"/>
          </w:tcPr>
          <w:p w14:paraId="4259A574" w14:textId="77777777" w:rsidR="00585A42" w:rsidRPr="00B4600B" w:rsidDel="00256AA7" w:rsidRDefault="00585A42" w:rsidP="007A0C32">
            <w:pPr>
              <w:pStyle w:val="TAL"/>
            </w:pPr>
            <w:r w:rsidRPr="00B4600B">
              <w:t xml:space="preserve">    type1  SEQUENCE {</w:t>
            </w:r>
          </w:p>
        </w:tc>
        <w:tc>
          <w:tcPr>
            <w:tcW w:w="2267" w:type="dxa"/>
          </w:tcPr>
          <w:p w14:paraId="042D2CC2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541ACB3E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22F3EF47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2A052152" w14:textId="77777777" w:rsidTr="007A0C32">
        <w:tc>
          <w:tcPr>
            <w:tcW w:w="4535" w:type="dxa"/>
          </w:tcPr>
          <w:p w14:paraId="474C7E82" w14:textId="77777777" w:rsidR="00585A42" w:rsidRPr="00B4600B" w:rsidDel="00256AA7" w:rsidRDefault="00585A42" w:rsidP="007A0C32">
            <w:pPr>
              <w:pStyle w:val="TAL"/>
            </w:pPr>
            <w:r w:rsidRPr="00B4600B">
              <w:t xml:space="preserve">      subType CHOICE {</w:t>
            </w:r>
          </w:p>
        </w:tc>
        <w:tc>
          <w:tcPr>
            <w:tcW w:w="2267" w:type="dxa"/>
          </w:tcPr>
          <w:p w14:paraId="5C9E24A8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39F1334C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7549C485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45193F00" w14:textId="77777777" w:rsidTr="007A0C32">
        <w:tc>
          <w:tcPr>
            <w:tcW w:w="4535" w:type="dxa"/>
          </w:tcPr>
          <w:p w14:paraId="21DC1C22" w14:textId="77777777" w:rsidR="00585A42" w:rsidRPr="00B4600B" w:rsidDel="00256AA7" w:rsidRDefault="00585A42" w:rsidP="007A0C32">
            <w:pPr>
              <w:pStyle w:val="TAL"/>
            </w:pPr>
            <w:r w:rsidRPr="00B4600B">
              <w:t xml:space="preserve">        typeI-SinglePanel SEQUENCE {</w:t>
            </w:r>
          </w:p>
        </w:tc>
        <w:tc>
          <w:tcPr>
            <w:tcW w:w="2267" w:type="dxa"/>
          </w:tcPr>
          <w:p w14:paraId="143019EC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145F36D9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23C7DA95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296758A8" w14:textId="77777777" w:rsidTr="007A0C32">
        <w:tc>
          <w:tcPr>
            <w:tcW w:w="4535" w:type="dxa"/>
          </w:tcPr>
          <w:p w14:paraId="7492B7AB" w14:textId="77777777" w:rsidR="00585A42" w:rsidRPr="00B4600B" w:rsidDel="00256AA7" w:rsidRDefault="00585A42" w:rsidP="007A0C32">
            <w:pPr>
              <w:pStyle w:val="TAL"/>
            </w:pPr>
            <w:r w:rsidRPr="00B4600B">
              <w:t xml:space="preserve">          nrOfAntennaPorts CHOICE {</w:t>
            </w:r>
          </w:p>
        </w:tc>
        <w:tc>
          <w:tcPr>
            <w:tcW w:w="2267" w:type="dxa"/>
          </w:tcPr>
          <w:p w14:paraId="3B9CFEB4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10E4024E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163925AF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66792BAA" w14:textId="77777777" w:rsidTr="007A0C32">
        <w:trPr>
          <w:ins w:id="1" w:author="Anritsu" w:date="2021-07-15T20:47:00Z"/>
        </w:trPr>
        <w:tc>
          <w:tcPr>
            <w:tcW w:w="4535" w:type="dxa"/>
          </w:tcPr>
          <w:p w14:paraId="7CC0F3B4" w14:textId="77777777" w:rsidR="00585A42" w:rsidRDefault="00585A42" w:rsidP="007A0C32">
            <w:pPr>
              <w:pStyle w:val="TAL"/>
              <w:rPr>
                <w:ins w:id="2" w:author="Anritsu" w:date="2021-07-15T20:47:00Z"/>
                <w:lang w:eastAsia="ja-JP"/>
              </w:rPr>
            </w:pPr>
            <w:ins w:id="3" w:author="Anritsu" w:date="2021-07-15T20:47:00Z"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           two </w:t>
              </w:r>
              <w:r w:rsidRPr="00B4600B">
                <w:t>SEQUENCE {</w:t>
              </w:r>
            </w:ins>
          </w:p>
        </w:tc>
        <w:tc>
          <w:tcPr>
            <w:tcW w:w="2267" w:type="dxa"/>
          </w:tcPr>
          <w:p w14:paraId="115235F5" w14:textId="77777777" w:rsidR="00585A42" w:rsidRPr="00B4600B" w:rsidRDefault="00585A42" w:rsidP="007A0C32">
            <w:pPr>
              <w:pStyle w:val="TAL"/>
              <w:rPr>
                <w:ins w:id="4" w:author="Anritsu" w:date="2021-07-15T20:47:00Z"/>
              </w:rPr>
            </w:pPr>
          </w:p>
        </w:tc>
        <w:tc>
          <w:tcPr>
            <w:tcW w:w="1700" w:type="dxa"/>
          </w:tcPr>
          <w:p w14:paraId="19ECAB55" w14:textId="77777777" w:rsidR="00585A42" w:rsidRPr="00B4600B" w:rsidRDefault="00585A42" w:rsidP="007A0C32">
            <w:pPr>
              <w:pStyle w:val="TAL"/>
              <w:rPr>
                <w:ins w:id="5" w:author="Anritsu" w:date="2021-07-15T20:47:00Z"/>
              </w:rPr>
            </w:pPr>
          </w:p>
        </w:tc>
        <w:tc>
          <w:tcPr>
            <w:tcW w:w="1245" w:type="dxa"/>
          </w:tcPr>
          <w:p w14:paraId="27759F9E" w14:textId="41C7975E" w:rsidR="00585A42" w:rsidRPr="00B4600B" w:rsidRDefault="00C9156C" w:rsidP="007A0C32">
            <w:pPr>
              <w:pStyle w:val="TAL"/>
              <w:rPr>
                <w:ins w:id="6" w:author="Anritsu" w:date="2021-07-15T20:47:00Z"/>
              </w:rPr>
            </w:pPr>
            <w:ins w:id="7" w:author="Anritsu" w:date="2021-08-17T17:39:00Z">
              <w:r w:rsidRPr="00E87EC1">
                <w:rPr>
                  <w:rFonts w:hint="eastAsia"/>
                  <w:lang w:eastAsia="ja-JP"/>
                </w:rPr>
                <w:t>2</w:t>
              </w:r>
              <w:r w:rsidRPr="00E87EC1">
                <w:rPr>
                  <w:lang w:eastAsia="ja-JP"/>
                </w:rPr>
                <w:t>TX</w:t>
              </w:r>
            </w:ins>
          </w:p>
        </w:tc>
      </w:tr>
      <w:tr w:rsidR="00585A42" w:rsidRPr="00B4600B" w14:paraId="5DA5D9A6" w14:textId="77777777" w:rsidTr="007A0C32">
        <w:trPr>
          <w:ins w:id="8" w:author="Anritsu" w:date="2021-07-15T20:47:00Z"/>
        </w:trPr>
        <w:tc>
          <w:tcPr>
            <w:tcW w:w="4535" w:type="dxa"/>
          </w:tcPr>
          <w:p w14:paraId="518D0C99" w14:textId="77777777" w:rsidR="00585A42" w:rsidRDefault="00585A42" w:rsidP="007A0C32">
            <w:pPr>
              <w:pStyle w:val="TAL"/>
              <w:rPr>
                <w:ins w:id="9" w:author="Anritsu" w:date="2021-07-15T20:47:00Z"/>
                <w:lang w:eastAsia="ja-JP"/>
              </w:rPr>
            </w:pPr>
            <w:ins w:id="10" w:author="Anritsu" w:date="2021-07-15T20:47:00Z"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             </w:t>
              </w:r>
              <w:r w:rsidRPr="00B818CD">
                <w:rPr>
                  <w:lang w:eastAsia="ja-JP"/>
                </w:rPr>
                <w:t>twoTX-CodebookSubsetRestriction</w:t>
              </w:r>
            </w:ins>
          </w:p>
        </w:tc>
        <w:tc>
          <w:tcPr>
            <w:tcW w:w="2267" w:type="dxa"/>
          </w:tcPr>
          <w:p w14:paraId="2B291C61" w14:textId="77777777" w:rsidR="00585A42" w:rsidRPr="00B4600B" w:rsidRDefault="00585A42" w:rsidP="007A0C32">
            <w:pPr>
              <w:pStyle w:val="TAL"/>
              <w:rPr>
                <w:ins w:id="11" w:author="Anritsu" w:date="2021-07-15T20:47:00Z"/>
              </w:rPr>
            </w:pPr>
            <w:ins w:id="12" w:author="Anritsu" w:date="2021-07-15T20:47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11111</w:t>
              </w:r>
            </w:ins>
          </w:p>
        </w:tc>
        <w:tc>
          <w:tcPr>
            <w:tcW w:w="1700" w:type="dxa"/>
          </w:tcPr>
          <w:p w14:paraId="63328410" w14:textId="77777777" w:rsidR="00585A42" w:rsidRPr="00B4600B" w:rsidRDefault="00585A42" w:rsidP="007A0C32">
            <w:pPr>
              <w:pStyle w:val="TAL"/>
              <w:rPr>
                <w:ins w:id="13" w:author="Anritsu" w:date="2021-07-15T20:47:00Z"/>
              </w:rPr>
            </w:pPr>
          </w:p>
        </w:tc>
        <w:tc>
          <w:tcPr>
            <w:tcW w:w="1245" w:type="dxa"/>
          </w:tcPr>
          <w:p w14:paraId="240136F3" w14:textId="0DE5BE70" w:rsidR="00585A42" w:rsidRPr="00B4600B" w:rsidRDefault="00585A42" w:rsidP="007A0C32">
            <w:pPr>
              <w:pStyle w:val="TAL"/>
              <w:rPr>
                <w:ins w:id="14" w:author="Anritsu" w:date="2021-07-15T20:47:00Z"/>
              </w:rPr>
            </w:pPr>
          </w:p>
        </w:tc>
      </w:tr>
      <w:tr w:rsidR="00585A42" w:rsidRPr="00B4600B" w14:paraId="3B3FAA39" w14:textId="77777777" w:rsidTr="007A0C32">
        <w:trPr>
          <w:ins w:id="15" w:author="Anritsu" w:date="2021-07-15T20:47:00Z"/>
        </w:trPr>
        <w:tc>
          <w:tcPr>
            <w:tcW w:w="4535" w:type="dxa"/>
          </w:tcPr>
          <w:p w14:paraId="3E9B992F" w14:textId="77777777" w:rsidR="00585A42" w:rsidRDefault="00585A42" w:rsidP="007A0C32">
            <w:pPr>
              <w:pStyle w:val="TAL"/>
              <w:rPr>
                <w:ins w:id="16" w:author="Anritsu" w:date="2021-07-15T20:47:00Z"/>
                <w:lang w:eastAsia="ja-JP"/>
              </w:rPr>
            </w:pPr>
            <w:ins w:id="17" w:author="Anritsu" w:date="2021-07-15T20:47:00Z"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           }</w:t>
              </w:r>
            </w:ins>
          </w:p>
        </w:tc>
        <w:tc>
          <w:tcPr>
            <w:tcW w:w="2267" w:type="dxa"/>
          </w:tcPr>
          <w:p w14:paraId="72507EC8" w14:textId="77777777" w:rsidR="00585A42" w:rsidRPr="00B4600B" w:rsidRDefault="00585A42" w:rsidP="007A0C32">
            <w:pPr>
              <w:pStyle w:val="TAL"/>
              <w:rPr>
                <w:ins w:id="18" w:author="Anritsu" w:date="2021-07-15T20:47:00Z"/>
              </w:rPr>
            </w:pPr>
          </w:p>
        </w:tc>
        <w:tc>
          <w:tcPr>
            <w:tcW w:w="1700" w:type="dxa"/>
          </w:tcPr>
          <w:p w14:paraId="151CAF47" w14:textId="77777777" w:rsidR="00585A42" w:rsidRPr="00B4600B" w:rsidRDefault="00585A42" w:rsidP="007A0C32">
            <w:pPr>
              <w:pStyle w:val="TAL"/>
              <w:rPr>
                <w:ins w:id="19" w:author="Anritsu" w:date="2021-07-15T20:47:00Z"/>
              </w:rPr>
            </w:pPr>
          </w:p>
        </w:tc>
        <w:tc>
          <w:tcPr>
            <w:tcW w:w="1245" w:type="dxa"/>
          </w:tcPr>
          <w:p w14:paraId="087CEA92" w14:textId="77777777" w:rsidR="00585A42" w:rsidRPr="00B4600B" w:rsidRDefault="00585A42" w:rsidP="007A0C32">
            <w:pPr>
              <w:pStyle w:val="TAL"/>
              <w:rPr>
                <w:ins w:id="20" w:author="Anritsu" w:date="2021-07-15T20:47:00Z"/>
              </w:rPr>
            </w:pPr>
          </w:p>
        </w:tc>
      </w:tr>
      <w:tr w:rsidR="00585A42" w:rsidRPr="00B4600B" w14:paraId="1C8CD97A" w14:textId="77777777" w:rsidTr="007A0C32">
        <w:tc>
          <w:tcPr>
            <w:tcW w:w="4535" w:type="dxa"/>
          </w:tcPr>
          <w:p w14:paraId="1472159E" w14:textId="77777777" w:rsidR="00585A42" w:rsidRPr="00B4600B" w:rsidDel="00256AA7" w:rsidRDefault="00585A42" w:rsidP="007A0C32">
            <w:pPr>
              <w:pStyle w:val="TAL"/>
            </w:pPr>
            <w:r w:rsidRPr="00B4600B">
              <w:t xml:space="preserve">            moreThanTwo SEQUENCE {</w:t>
            </w:r>
          </w:p>
        </w:tc>
        <w:tc>
          <w:tcPr>
            <w:tcW w:w="2267" w:type="dxa"/>
          </w:tcPr>
          <w:p w14:paraId="77B3F7C1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4E34B181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568A8E95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00CC83C0" w14:textId="77777777" w:rsidTr="007A0C32">
        <w:tc>
          <w:tcPr>
            <w:tcW w:w="4535" w:type="dxa"/>
          </w:tcPr>
          <w:p w14:paraId="627FCDA6" w14:textId="77777777" w:rsidR="00585A42" w:rsidRPr="00B4600B" w:rsidDel="00256AA7" w:rsidRDefault="00585A42" w:rsidP="007A0C32">
            <w:pPr>
              <w:pStyle w:val="TAL"/>
            </w:pPr>
            <w:r w:rsidRPr="00B4600B">
              <w:t xml:space="preserve">              n1-n2 CHOICE {</w:t>
            </w:r>
          </w:p>
        </w:tc>
        <w:tc>
          <w:tcPr>
            <w:tcW w:w="2267" w:type="dxa"/>
          </w:tcPr>
          <w:p w14:paraId="5C013936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35FCB9A4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3B6A8712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2E4D0576" w14:textId="77777777" w:rsidTr="007A0C32">
        <w:tc>
          <w:tcPr>
            <w:tcW w:w="4535" w:type="dxa"/>
          </w:tcPr>
          <w:p w14:paraId="40E717CB" w14:textId="77777777" w:rsidR="00585A42" w:rsidRPr="00B4600B" w:rsidDel="00256AA7" w:rsidRDefault="00585A42" w:rsidP="007A0C32">
            <w:pPr>
              <w:pStyle w:val="TAL"/>
            </w:pPr>
            <w:r w:rsidRPr="00B4600B">
              <w:t xml:space="preserve">                two-one-TypeI-SinglePanel-Restriction</w:t>
            </w:r>
          </w:p>
        </w:tc>
        <w:tc>
          <w:tcPr>
            <w:tcW w:w="2267" w:type="dxa"/>
          </w:tcPr>
          <w:p w14:paraId="7C88A5AE" w14:textId="77777777" w:rsidR="00585A42" w:rsidRPr="00B4600B" w:rsidRDefault="00585A42" w:rsidP="007A0C32">
            <w:pPr>
              <w:pStyle w:val="TAL"/>
            </w:pPr>
            <w:r w:rsidRPr="00B4600B">
              <w:t>11111111</w:t>
            </w:r>
          </w:p>
        </w:tc>
        <w:tc>
          <w:tcPr>
            <w:tcW w:w="1700" w:type="dxa"/>
          </w:tcPr>
          <w:p w14:paraId="2148EED6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05FF4D81" w14:textId="77777777" w:rsidR="00585A42" w:rsidRPr="00B4600B" w:rsidRDefault="00585A42" w:rsidP="007A0C32">
            <w:pPr>
              <w:pStyle w:val="TAL"/>
            </w:pPr>
            <w:r w:rsidRPr="00B4600B">
              <w:rPr>
                <w:lang w:eastAsia="ja-JP"/>
              </w:rPr>
              <w:t>FR2</w:t>
            </w:r>
          </w:p>
        </w:tc>
      </w:tr>
      <w:tr w:rsidR="00585A42" w:rsidRPr="00B4600B" w14:paraId="55BF5646" w14:textId="77777777" w:rsidTr="007A0C32">
        <w:tc>
          <w:tcPr>
            <w:tcW w:w="4535" w:type="dxa"/>
          </w:tcPr>
          <w:p w14:paraId="5BD7512A" w14:textId="77777777" w:rsidR="00585A42" w:rsidRPr="00B4600B" w:rsidDel="00256AA7" w:rsidRDefault="00585A42" w:rsidP="007A0C32">
            <w:pPr>
              <w:pStyle w:val="TAL"/>
            </w:pPr>
            <w:r w:rsidRPr="00B4600B">
              <w:t xml:space="preserve">                four-one-TypeI-SinglePanel-Restriction</w:t>
            </w:r>
          </w:p>
        </w:tc>
        <w:tc>
          <w:tcPr>
            <w:tcW w:w="2267" w:type="dxa"/>
          </w:tcPr>
          <w:p w14:paraId="6E51952B" w14:textId="77777777" w:rsidR="00585A42" w:rsidRPr="00B4600B" w:rsidRDefault="00585A42" w:rsidP="007A0C32">
            <w:pPr>
              <w:pStyle w:val="TAL"/>
            </w:pPr>
            <w:r w:rsidRPr="00B4600B">
              <w:t>11111111 11111111</w:t>
            </w:r>
          </w:p>
        </w:tc>
        <w:tc>
          <w:tcPr>
            <w:tcW w:w="1700" w:type="dxa"/>
          </w:tcPr>
          <w:p w14:paraId="4AD47574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53AAAD18" w14:textId="77777777" w:rsidR="00585A42" w:rsidRPr="00B4600B" w:rsidRDefault="00585A42" w:rsidP="007A0C32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FR1</w:t>
            </w:r>
          </w:p>
        </w:tc>
      </w:tr>
      <w:tr w:rsidR="00585A42" w:rsidRPr="00B4600B" w14:paraId="56434C03" w14:textId="77777777" w:rsidTr="007A0C32">
        <w:tc>
          <w:tcPr>
            <w:tcW w:w="4535" w:type="dxa"/>
          </w:tcPr>
          <w:p w14:paraId="285D8C21" w14:textId="77777777" w:rsidR="00585A42" w:rsidRPr="00B4600B" w:rsidDel="00256AA7" w:rsidRDefault="00585A42" w:rsidP="007A0C32">
            <w:pPr>
              <w:pStyle w:val="TAL"/>
            </w:pPr>
            <w:r w:rsidRPr="00B4600B">
              <w:t xml:space="preserve">              }</w:t>
            </w:r>
          </w:p>
        </w:tc>
        <w:tc>
          <w:tcPr>
            <w:tcW w:w="2267" w:type="dxa"/>
          </w:tcPr>
          <w:p w14:paraId="27D59985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486F3A63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6E1FD535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1F0994BD" w14:textId="77777777" w:rsidTr="007A0C32">
        <w:tc>
          <w:tcPr>
            <w:tcW w:w="4535" w:type="dxa"/>
          </w:tcPr>
          <w:p w14:paraId="6EC7EF5F" w14:textId="77777777" w:rsidR="00585A42" w:rsidRPr="00B4600B" w:rsidDel="00256AA7" w:rsidRDefault="00585A42" w:rsidP="007A0C32">
            <w:pPr>
              <w:pStyle w:val="TAL"/>
            </w:pPr>
            <w:r w:rsidRPr="00B4600B">
              <w:t xml:space="preserve">              typeI-SinglePanel-codebookSubsetRestriction-i2</w:t>
            </w:r>
          </w:p>
        </w:tc>
        <w:tc>
          <w:tcPr>
            <w:tcW w:w="2267" w:type="dxa"/>
          </w:tcPr>
          <w:p w14:paraId="0736F904" w14:textId="77777777" w:rsidR="00585A42" w:rsidRPr="00B4600B" w:rsidRDefault="00585A42" w:rsidP="007A0C32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2FBB856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6DDBA9AF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3D3CC903" w14:textId="77777777" w:rsidTr="007A0C32">
        <w:tc>
          <w:tcPr>
            <w:tcW w:w="4535" w:type="dxa"/>
          </w:tcPr>
          <w:p w14:paraId="4D9BDB5E" w14:textId="77777777" w:rsidR="00585A42" w:rsidRPr="00B4600B" w:rsidDel="00256AA7" w:rsidRDefault="00585A42" w:rsidP="007A0C32">
            <w:pPr>
              <w:pStyle w:val="TAL"/>
            </w:pPr>
            <w:r w:rsidRPr="00B4600B">
              <w:t xml:space="preserve">            }</w:t>
            </w:r>
          </w:p>
        </w:tc>
        <w:tc>
          <w:tcPr>
            <w:tcW w:w="2267" w:type="dxa"/>
          </w:tcPr>
          <w:p w14:paraId="6F3B94A4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5BC23C35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458C94FF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5A84456A" w14:textId="77777777" w:rsidTr="007A0C32">
        <w:tc>
          <w:tcPr>
            <w:tcW w:w="4535" w:type="dxa"/>
          </w:tcPr>
          <w:p w14:paraId="5FF851C7" w14:textId="77777777" w:rsidR="00585A42" w:rsidRPr="00B4600B" w:rsidDel="00256AA7" w:rsidRDefault="00585A42" w:rsidP="007A0C32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</w:tcPr>
          <w:p w14:paraId="54662964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6E4EC2F5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5E9A24D7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39D292C0" w14:textId="77777777" w:rsidTr="007A0C32">
        <w:tc>
          <w:tcPr>
            <w:tcW w:w="4535" w:type="dxa"/>
          </w:tcPr>
          <w:p w14:paraId="1F67D045" w14:textId="77777777" w:rsidR="00585A42" w:rsidRPr="00B4600B" w:rsidDel="00256AA7" w:rsidRDefault="00585A42" w:rsidP="007A0C32">
            <w:pPr>
              <w:pStyle w:val="TAL"/>
            </w:pPr>
            <w:r w:rsidRPr="00B4600B">
              <w:t xml:space="preserve">          typeI-SinglePanel-ri-Restriction</w:t>
            </w:r>
          </w:p>
        </w:tc>
        <w:tc>
          <w:tcPr>
            <w:tcW w:w="2267" w:type="dxa"/>
          </w:tcPr>
          <w:p w14:paraId="6CADBBF5" w14:textId="77777777" w:rsidR="00585A42" w:rsidRPr="00B4600B" w:rsidRDefault="00585A42" w:rsidP="007A0C32">
            <w:pPr>
              <w:pStyle w:val="TAL"/>
            </w:pPr>
            <w:r w:rsidRPr="00B4600B">
              <w:t>11111111</w:t>
            </w:r>
          </w:p>
        </w:tc>
        <w:tc>
          <w:tcPr>
            <w:tcW w:w="1700" w:type="dxa"/>
          </w:tcPr>
          <w:p w14:paraId="60109E7D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789CFE3E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500E2648" w14:textId="77777777" w:rsidTr="007A0C32">
        <w:tc>
          <w:tcPr>
            <w:tcW w:w="4535" w:type="dxa"/>
          </w:tcPr>
          <w:p w14:paraId="5E549DE6" w14:textId="77777777" w:rsidR="00585A42" w:rsidRPr="00B4600B" w:rsidDel="00256AA7" w:rsidRDefault="00585A42" w:rsidP="007A0C32">
            <w:pPr>
              <w:pStyle w:val="TAL"/>
            </w:pPr>
            <w:r w:rsidRPr="00B4600B">
              <w:t xml:space="preserve">        } </w:t>
            </w:r>
          </w:p>
        </w:tc>
        <w:tc>
          <w:tcPr>
            <w:tcW w:w="2267" w:type="dxa"/>
          </w:tcPr>
          <w:p w14:paraId="6F3A6BB3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2F42A87E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2B46A3FF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3D07F166" w14:textId="77777777" w:rsidTr="007A0C32">
        <w:tc>
          <w:tcPr>
            <w:tcW w:w="4535" w:type="dxa"/>
          </w:tcPr>
          <w:p w14:paraId="49DF7E49" w14:textId="77777777" w:rsidR="00585A42" w:rsidRPr="00B4600B" w:rsidDel="00256AA7" w:rsidRDefault="00585A42" w:rsidP="007A0C32">
            <w:pPr>
              <w:pStyle w:val="TAL"/>
            </w:pPr>
            <w:r w:rsidRPr="00B4600B">
              <w:t xml:space="preserve">      }</w:t>
            </w:r>
          </w:p>
        </w:tc>
        <w:tc>
          <w:tcPr>
            <w:tcW w:w="2267" w:type="dxa"/>
          </w:tcPr>
          <w:p w14:paraId="1DFC801A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7ACB2727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5EAA0ED5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7F32CE0B" w14:textId="77777777" w:rsidTr="007A0C32">
        <w:tc>
          <w:tcPr>
            <w:tcW w:w="4535" w:type="dxa"/>
          </w:tcPr>
          <w:p w14:paraId="74C49EBB" w14:textId="77777777" w:rsidR="00585A42" w:rsidRPr="00B4600B" w:rsidDel="00256AA7" w:rsidRDefault="00585A42" w:rsidP="007A0C32">
            <w:pPr>
              <w:pStyle w:val="TAL"/>
            </w:pPr>
            <w:r w:rsidRPr="00B4600B">
              <w:t xml:space="preserve">      codebookMode</w:t>
            </w:r>
          </w:p>
        </w:tc>
        <w:tc>
          <w:tcPr>
            <w:tcW w:w="2267" w:type="dxa"/>
          </w:tcPr>
          <w:p w14:paraId="360A737B" w14:textId="77777777" w:rsidR="00585A42" w:rsidRPr="00B4600B" w:rsidRDefault="00585A42" w:rsidP="007A0C32">
            <w:pPr>
              <w:pStyle w:val="TAL"/>
            </w:pPr>
            <w:r w:rsidRPr="00B4600B">
              <w:t>1</w:t>
            </w:r>
          </w:p>
        </w:tc>
        <w:tc>
          <w:tcPr>
            <w:tcW w:w="1700" w:type="dxa"/>
          </w:tcPr>
          <w:p w14:paraId="49FCFFCA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09EDB483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303993F4" w14:textId="77777777" w:rsidTr="007A0C32">
        <w:tc>
          <w:tcPr>
            <w:tcW w:w="4535" w:type="dxa"/>
          </w:tcPr>
          <w:p w14:paraId="5B176EA3" w14:textId="77777777" w:rsidR="00585A42" w:rsidRPr="00B4600B" w:rsidDel="00256AA7" w:rsidRDefault="00585A42" w:rsidP="007A0C32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14:paraId="2CFC39C2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63409972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404B9FAD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48177B20" w14:textId="77777777" w:rsidTr="007A0C32">
        <w:tc>
          <w:tcPr>
            <w:tcW w:w="4535" w:type="dxa"/>
          </w:tcPr>
          <w:p w14:paraId="2BEDC4E5" w14:textId="77777777" w:rsidR="00585A42" w:rsidRPr="00B4600B" w:rsidDel="00256AA7" w:rsidRDefault="00585A42" w:rsidP="007A0C32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5BA74315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3AC557D1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3FC6C8F0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4CE975DD" w14:textId="77777777" w:rsidTr="007A0C32">
        <w:tc>
          <w:tcPr>
            <w:tcW w:w="4535" w:type="dxa"/>
          </w:tcPr>
          <w:p w14:paraId="47DB4F98" w14:textId="77777777" w:rsidR="00585A42" w:rsidRPr="00B4600B" w:rsidRDefault="00585A42" w:rsidP="007A0C32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4389534F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064DD66B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73277CBE" w14:textId="77777777" w:rsidR="00585A42" w:rsidRPr="00B4600B" w:rsidRDefault="00585A42" w:rsidP="007A0C32">
            <w:pPr>
              <w:pStyle w:val="TAL"/>
            </w:pPr>
          </w:p>
        </w:tc>
      </w:tr>
    </w:tbl>
    <w:p w14:paraId="335B8E68" w14:textId="77777777" w:rsidR="00585A42" w:rsidRDefault="00585A42" w:rsidP="00585A42">
      <w:pPr>
        <w:rPr>
          <w:ins w:id="21" w:author="Anritsu" w:date="2021-07-15T20:47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85A42" w:rsidRPr="00B4600B" w14:paraId="4BA092CF" w14:textId="77777777" w:rsidTr="007A0C32">
        <w:trPr>
          <w:ins w:id="22" w:author="Anritsu" w:date="2021-07-15T20:47:00Z"/>
        </w:trPr>
        <w:tc>
          <w:tcPr>
            <w:tcW w:w="3936" w:type="dxa"/>
          </w:tcPr>
          <w:p w14:paraId="5A72ED91" w14:textId="77777777" w:rsidR="00585A42" w:rsidRPr="00B4600B" w:rsidRDefault="00585A42" w:rsidP="007A0C32">
            <w:pPr>
              <w:pStyle w:val="TAH"/>
              <w:rPr>
                <w:ins w:id="23" w:author="Anritsu" w:date="2021-07-15T20:47:00Z"/>
              </w:rPr>
            </w:pPr>
            <w:ins w:id="24" w:author="Anritsu" w:date="2021-07-15T20:47:00Z">
              <w:r w:rsidRPr="00B4600B">
                <w:t>Condition</w:t>
              </w:r>
            </w:ins>
          </w:p>
        </w:tc>
        <w:tc>
          <w:tcPr>
            <w:tcW w:w="5811" w:type="dxa"/>
          </w:tcPr>
          <w:p w14:paraId="0610BFF3" w14:textId="77777777" w:rsidR="00585A42" w:rsidRPr="00B4600B" w:rsidRDefault="00585A42" w:rsidP="007A0C32">
            <w:pPr>
              <w:pStyle w:val="TAH"/>
              <w:rPr>
                <w:ins w:id="25" w:author="Anritsu" w:date="2021-07-15T20:47:00Z"/>
              </w:rPr>
            </w:pPr>
            <w:ins w:id="26" w:author="Anritsu" w:date="2021-07-15T20:47:00Z">
              <w:r w:rsidRPr="00B4600B">
                <w:t>Explanation</w:t>
              </w:r>
            </w:ins>
          </w:p>
        </w:tc>
      </w:tr>
      <w:tr w:rsidR="00585A42" w:rsidRPr="00B4600B" w14:paraId="7AD1083C" w14:textId="77777777" w:rsidTr="007A0C32">
        <w:trPr>
          <w:ins w:id="27" w:author="Anritsu" w:date="2021-07-15T20:47:00Z"/>
        </w:trPr>
        <w:tc>
          <w:tcPr>
            <w:tcW w:w="3936" w:type="dxa"/>
          </w:tcPr>
          <w:p w14:paraId="6A2CFE9E" w14:textId="77777777" w:rsidR="00585A42" w:rsidRPr="00B4600B" w:rsidRDefault="00585A42" w:rsidP="007A0C32">
            <w:pPr>
              <w:pStyle w:val="TAL"/>
              <w:rPr>
                <w:ins w:id="28" w:author="Anritsu" w:date="2021-07-15T20:47:00Z"/>
              </w:rPr>
            </w:pPr>
            <w:ins w:id="29" w:author="Anritsu" w:date="2021-07-15T20:47:00Z">
              <w:r w:rsidRPr="00B4600B">
                <w:t>2TX</w:t>
              </w:r>
            </w:ins>
          </w:p>
        </w:tc>
        <w:tc>
          <w:tcPr>
            <w:tcW w:w="5811" w:type="dxa"/>
          </w:tcPr>
          <w:p w14:paraId="5B30D10F" w14:textId="77777777" w:rsidR="00585A42" w:rsidRPr="00B4600B" w:rsidRDefault="00585A42" w:rsidP="007A0C32">
            <w:pPr>
              <w:pStyle w:val="TAL"/>
              <w:rPr>
                <w:ins w:id="30" w:author="Anritsu" w:date="2021-07-15T20:47:00Z"/>
                <w:rFonts w:eastAsia="SimSun"/>
                <w:lang w:eastAsia="zh-CN"/>
              </w:rPr>
            </w:pPr>
            <w:ins w:id="31" w:author="Anritsu" w:date="2021-07-15T20:47:00Z">
              <w:r w:rsidRPr="00B4600B">
                <w:rPr>
                  <w:lang w:eastAsia="zh-CN"/>
                </w:rPr>
                <w:t xml:space="preserve">2 Tx </w:t>
              </w:r>
              <w:r>
                <w:rPr>
                  <w:lang w:eastAsia="zh-CN"/>
                </w:rPr>
                <w:t>CSI-RS configuration.</w:t>
              </w:r>
            </w:ins>
          </w:p>
        </w:tc>
      </w:tr>
    </w:tbl>
    <w:p w14:paraId="4035D331" w14:textId="77777777" w:rsidR="00585A42" w:rsidRDefault="00585A42" w:rsidP="00585A42">
      <w:pPr>
        <w:rPr>
          <w:ins w:id="32" w:author="Anritsu" w:date="2021-07-15T20:47:00Z"/>
        </w:rPr>
      </w:pPr>
    </w:p>
    <w:p w14:paraId="6BF3E021" w14:textId="77777777" w:rsidR="00585A42" w:rsidRDefault="00585A42" w:rsidP="00585A42"/>
    <w:p w14:paraId="05EA5052" w14:textId="77777777" w:rsidR="00585A42" w:rsidRDefault="00585A42" w:rsidP="00585A42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091816DC" w14:textId="77777777" w:rsidR="00585A42" w:rsidRPr="00B4600B" w:rsidRDefault="00585A42" w:rsidP="00585A42">
      <w:pPr>
        <w:pStyle w:val="4"/>
      </w:pPr>
      <w:bookmarkStart w:id="33" w:name="_Toc21353816"/>
      <w:bookmarkStart w:id="34" w:name="_Toc27749435"/>
      <w:r w:rsidRPr="00B4600B">
        <w:t>–</w:t>
      </w:r>
      <w:r w:rsidRPr="00B4600B">
        <w:tab/>
      </w:r>
      <w:r w:rsidRPr="00B4600B">
        <w:rPr>
          <w:i/>
        </w:rPr>
        <w:t>CSI-ReportConfig</w:t>
      </w:r>
      <w:bookmarkEnd w:id="33"/>
      <w:bookmarkEnd w:id="34"/>
    </w:p>
    <w:p w14:paraId="7C31AAD1" w14:textId="77777777" w:rsidR="00585A42" w:rsidRPr="00B4600B" w:rsidRDefault="00585A42" w:rsidP="00585A42">
      <w:pPr>
        <w:pStyle w:val="TH"/>
      </w:pPr>
      <w:r w:rsidRPr="00B4600B">
        <w:t xml:space="preserve">Table 4.6.3-39: </w:t>
      </w:r>
      <w:r w:rsidRPr="00B4600B">
        <w:rPr>
          <w:i/>
        </w:rPr>
        <w:t>CSI-ReportConfig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85A42" w:rsidRPr="00B4600B" w14:paraId="1336B7F6" w14:textId="77777777" w:rsidTr="007A0C32">
        <w:tc>
          <w:tcPr>
            <w:tcW w:w="9747" w:type="dxa"/>
            <w:gridSpan w:val="4"/>
          </w:tcPr>
          <w:p w14:paraId="18731D46" w14:textId="77777777" w:rsidR="00585A42" w:rsidRPr="00B4600B" w:rsidRDefault="00585A42" w:rsidP="007A0C32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585A42" w:rsidRPr="00B4600B" w14:paraId="40D9A538" w14:textId="77777777" w:rsidTr="007A0C32">
        <w:tc>
          <w:tcPr>
            <w:tcW w:w="4535" w:type="dxa"/>
          </w:tcPr>
          <w:p w14:paraId="353C0E51" w14:textId="77777777" w:rsidR="00585A42" w:rsidRPr="00B4600B" w:rsidRDefault="00585A42" w:rsidP="007A0C32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5BFE0ADF" w14:textId="77777777" w:rsidR="00585A42" w:rsidRPr="00B4600B" w:rsidRDefault="00585A42" w:rsidP="007A0C32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3BF3F7DC" w14:textId="77777777" w:rsidR="00585A42" w:rsidRPr="00B4600B" w:rsidRDefault="00585A42" w:rsidP="007A0C32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19788D83" w14:textId="77777777" w:rsidR="00585A42" w:rsidRPr="00B4600B" w:rsidRDefault="00585A42" w:rsidP="007A0C32">
            <w:pPr>
              <w:pStyle w:val="TAH"/>
            </w:pPr>
            <w:r w:rsidRPr="00B4600B">
              <w:t>Condition</w:t>
            </w:r>
          </w:p>
        </w:tc>
      </w:tr>
      <w:tr w:rsidR="00585A42" w:rsidRPr="00B4600B" w14:paraId="4BA28CC4" w14:textId="77777777" w:rsidTr="007A0C32">
        <w:tc>
          <w:tcPr>
            <w:tcW w:w="4535" w:type="dxa"/>
          </w:tcPr>
          <w:p w14:paraId="78A42BE2" w14:textId="77777777" w:rsidR="00585A42" w:rsidRPr="00B4600B" w:rsidRDefault="00585A42" w:rsidP="007A0C32">
            <w:pPr>
              <w:pStyle w:val="TAL"/>
            </w:pPr>
            <w:r w:rsidRPr="00B4600B">
              <w:t xml:space="preserve">CSI-ReportConfig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4D347570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708A18BC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7CE3D656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7757D8BB" w14:textId="77777777" w:rsidTr="007A0C32">
        <w:tc>
          <w:tcPr>
            <w:tcW w:w="4535" w:type="dxa"/>
          </w:tcPr>
          <w:p w14:paraId="35FF07DB" w14:textId="77777777" w:rsidR="00585A42" w:rsidRPr="00B4600B" w:rsidRDefault="00585A42" w:rsidP="007A0C32">
            <w:pPr>
              <w:pStyle w:val="TAL"/>
            </w:pPr>
            <w:r w:rsidRPr="00B4600B">
              <w:t xml:space="preserve">  reportConfigId</w:t>
            </w:r>
          </w:p>
        </w:tc>
        <w:tc>
          <w:tcPr>
            <w:tcW w:w="2267" w:type="dxa"/>
          </w:tcPr>
          <w:p w14:paraId="13DD2F6F" w14:textId="77777777" w:rsidR="00585A42" w:rsidRPr="00B4600B" w:rsidRDefault="00585A42" w:rsidP="007A0C32">
            <w:pPr>
              <w:pStyle w:val="TAL"/>
            </w:pPr>
            <w:r w:rsidRPr="00B4600B">
              <w:t>CSI-ReportConfigId</w:t>
            </w:r>
          </w:p>
        </w:tc>
        <w:tc>
          <w:tcPr>
            <w:tcW w:w="1700" w:type="dxa"/>
          </w:tcPr>
          <w:p w14:paraId="277164C1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44331921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048716F4" w14:textId="77777777" w:rsidTr="007A0C32">
        <w:tc>
          <w:tcPr>
            <w:tcW w:w="4535" w:type="dxa"/>
          </w:tcPr>
          <w:p w14:paraId="002284A9" w14:textId="77777777" w:rsidR="00585A42" w:rsidRPr="00B4600B" w:rsidRDefault="00585A42" w:rsidP="007A0C32">
            <w:pPr>
              <w:pStyle w:val="TAL"/>
            </w:pPr>
            <w:r w:rsidRPr="00B4600B">
              <w:t xml:space="preserve">  carrier</w:t>
            </w:r>
          </w:p>
        </w:tc>
        <w:tc>
          <w:tcPr>
            <w:tcW w:w="2267" w:type="dxa"/>
          </w:tcPr>
          <w:p w14:paraId="4747EB49" w14:textId="77777777" w:rsidR="00585A42" w:rsidRPr="00B4600B" w:rsidRDefault="00585A42" w:rsidP="007A0C32">
            <w:pPr>
              <w:pStyle w:val="TAL"/>
            </w:pPr>
            <w:r w:rsidRPr="00B4600B">
              <w:t xml:space="preserve">ServCellIndex </w:t>
            </w:r>
          </w:p>
        </w:tc>
        <w:tc>
          <w:tcPr>
            <w:tcW w:w="1700" w:type="dxa"/>
          </w:tcPr>
          <w:p w14:paraId="2D1A2996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5FBA2E17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3A9AFA40" w14:textId="77777777" w:rsidTr="007A0C32">
        <w:tc>
          <w:tcPr>
            <w:tcW w:w="4535" w:type="dxa"/>
          </w:tcPr>
          <w:p w14:paraId="4D884603" w14:textId="77777777" w:rsidR="00585A42" w:rsidRPr="00B4600B" w:rsidRDefault="00585A42" w:rsidP="007A0C32">
            <w:pPr>
              <w:pStyle w:val="TAL"/>
            </w:pPr>
            <w:r w:rsidRPr="00B4600B">
              <w:t xml:space="preserve">  resourcesForChannelMeasurement</w:t>
            </w:r>
          </w:p>
        </w:tc>
        <w:tc>
          <w:tcPr>
            <w:tcW w:w="2267" w:type="dxa"/>
          </w:tcPr>
          <w:p w14:paraId="7FF2C3D7" w14:textId="77777777" w:rsidR="00585A42" w:rsidRPr="00B4600B" w:rsidRDefault="00585A42" w:rsidP="007A0C32">
            <w:pPr>
              <w:pStyle w:val="TAL"/>
            </w:pPr>
            <w:r w:rsidRPr="00B4600B">
              <w:t>CSI-ResourceConfigId</w:t>
            </w:r>
          </w:p>
        </w:tc>
        <w:tc>
          <w:tcPr>
            <w:tcW w:w="1700" w:type="dxa"/>
          </w:tcPr>
          <w:p w14:paraId="1F501EBF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5FB840CE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506CB633" w14:textId="77777777" w:rsidTr="007A0C32">
        <w:tc>
          <w:tcPr>
            <w:tcW w:w="4535" w:type="dxa"/>
          </w:tcPr>
          <w:p w14:paraId="667F33CD" w14:textId="77777777" w:rsidR="00585A42" w:rsidRPr="00B4600B" w:rsidRDefault="00585A42" w:rsidP="007A0C32">
            <w:pPr>
              <w:pStyle w:val="TAL"/>
            </w:pPr>
            <w:r w:rsidRPr="00B4600B">
              <w:t xml:space="preserve">  csi-IM-ResourcesForInterference</w:t>
            </w:r>
          </w:p>
        </w:tc>
        <w:tc>
          <w:tcPr>
            <w:tcW w:w="2267" w:type="dxa"/>
          </w:tcPr>
          <w:p w14:paraId="38F33569" w14:textId="77777777" w:rsidR="00585A42" w:rsidRPr="00B4600B" w:rsidRDefault="00585A42" w:rsidP="007A0C32">
            <w:pPr>
              <w:pStyle w:val="TAL"/>
            </w:pPr>
            <w:r w:rsidRPr="00B4600B">
              <w:t xml:space="preserve">CSI-ResourceConfigId </w:t>
            </w:r>
          </w:p>
        </w:tc>
        <w:tc>
          <w:tcPr>
            <w:tcW w:w="1700" w:type="dxa"/>
          </w:tcPr>
          <w:p w14:paraId="6554D33C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023899B0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7DB1FC51" w14:textId="77777777" w:rsidTr="007A0C32">
        <w:tc>
          <w:tcPr>
            <w:tcW w:w="4535" w:type="dxa"/>
          </w:tcPr>
          <w:p w14:paraId="7596A462" w14:textId="77777777" w:rsidR="00585A42" w:rsidRPr="00B4600B" w:rsidRDefault="00585A42" w:rsidP="007A0C32">
            <w:pPr>
              <w:pStyle w:val="TAL"/>
            </w:pPr>
            <w:r w:rsidRPr="00B4600B">
              <w:t xml:space="preserve">  nzp-CSI-RS-ResourcesForInterference</w:t>
            </w:r>
          </w:p>
        </w:tc>
        <w:tc>
          <w:tcPr>
            <w:tcW w:w="2267" w:type="dxa"/>
          </w:tcPr>
          <w:p w14:paraId="2F2D3CFD" w14:textId="77777777" w:rsidR="00585A42" w:rsidRPr="00B4600B" w:rsidRDefault="00585A42" w:rsidP="007A0C32">
            <w:pPr>
              <w:pStyle w:val="TAL"/>
            </w:pPr>
            <w:r w:rsidRPr="00B4600B">
              <w:t xml:space="preserve">CSI-ResourceConfigId </w:t>
            </w:r>
          </w:p>
        </w:tc>
        <w:tc>
          <w:tcPr>
            <w:tcW w:w="1700" w:type="dxa"/>
          </w:tcPr>
          <w:p w14:paraId="75897346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35183B91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3DB5AF98" w14:textId="77777777" w:rsidTr="007A0C32">
        <w:tc>
          <w:tcPr>
            <w:tcW w:w="4535" w:type="dxa"/>
          </w:tcPr>
          <w:p w14:paraId="3029BD0B" w14:textId="77777777" w:rsidR="00585A42" w:rsidRPr="00B4600B" w:rsidRDefault="00585A42" w:rsidP="007A0C32">
            <w:pPr>
              <w:pStyle w:val="TAL"/>
            </w:pPr>
            <w:r w:rsidRPr="00B4600B">
              <w:t xml:space="preserve">  reportConfigType CHOICE {</w:t>
            </w:r>
          </w:p>
        </w:tc>
        <w:tc>
          <w:tcPr>
            <w:tcW w:w="2267" w:type="dxa"/>
          </w:tcPr>
          <w:p w14:paraId="4C460E29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369A1974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50CF59D2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306246C4" w14:textId="77777777" w:rsidTr="007A0C32">
        <w:tc>
          <w:tcPr>
            <w:tcW w:w="4535" w:type="dxa"/>
          </w:tcPr>
          <w:p w14:paraId="7E1E400B" w14:textId="77777777" w:rsidR="00585A42" w:rsidRPr="00B4600B" w:rsidRDefault="00585A42" w:rsidP="007A0C32">
            <w:pPr>
              <w:pStyle w:val="TAL"/>
            </w:pPr>
            <w:r w:rsidRPr="00B4600B">
              <w:t xml:space="preserve">    aperiodic SEQUENCE {</w:t>
            </w:r>
          </w:p>
        </w:tc>
        <w:tc>
          <w:tcPr>
            <w:tcW w:w="2267" w:type="dxa"/>
          </w:tcPr>
          <w:p w14:paraId="698BE06D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362DAE4F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1184D815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502AD986" w14:textId="77777777" w:rsidTr="007A0C32">
        <w:tc>
          <w:tcPr>
            <w:tcW w:w="4535" w:type="dxa"/>
          </w:tcPr>
          <w:p w14:paraId="45419C54" w14:textId="77777777" w:rsidR="00585A42" w:rsidRPr="00B4600B" w:rsidRDefault="00585A42" w:rsidP="007A0C32">
            <w:pPr>
              <w:pStyle w:val="TAL"/>
            </w:pPr>
            <w:r w:rsidRPr="00B4600B">
              <w:t xml:space="preserve">      reportSlotOffsetList</w:t>
            </w:r>
            <w:r w:rsidRPr="00FD7587">
              <w:t xml:space="preserve"> SEQUENCE (SIZE (1..maxNrofUL-Allocations)) OF INTEGER {</w:t>
            </w:r>
          </w:p>
        </w:tc>
        <w:tc>
          <w:tcPr>
            <w:tcW w:w="2267" w:type="dxa"/>
          </w:tcPr>
          <w:p w14:paraId="0117152A" w14:textId="77777777" w:rsidR="00585A42" w:rsidRPr="00B4600B" w:rsidRDefault="00585A42" w:rsidP="007A0C32">
            <w:pPr>
              <w:pStyle w:val="TAL"/>
            </w:pPr>
            <w:r w:rsidRPr="00FD7587">
              <w:t>1 entry</w:t>
            </w:r>
          </w:p>
        </w:tc>
        <w:tc>
          <w:tcPr>
            <w:tcW w:w="1700" w:type="dxa"/>
          </w:tcPr>
          <w:p w14:paraId="6D93AD25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556649D2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3137B790" w14:textId="77777777" w:rsidTr="007A0C32">
        <w:tc>
          <w:tcPr>
            <w:tcW w:w="4535" w:type="dxa"/>
          </w:tcPr>
          <w:p w14:paraId="16E7DA86" w14:textId="77777777" w:rsidR="00585A42" w:rsidRPr="00B4600B" w:rsidRDefault="00585A42" w:rsidP="007A0C32">
            <w:pPr>
              <w:pStyle w:val="TAL"/>
            </w:pPr>
            <w:r w:rsidRPr="00FD7587">
              <w:t xml:space="preserve">        INTEGER[1]</w:t>
            </w:r>
          </w:p>
        </w:tc>
        <w:tc>
          <w:tcPr>
            <w:tcW w:w="2267" w:type="dxa"/>
          </w:tcPr>
          <w:p w14:paraId="57B70F49" w14:textId="77777777" w:rsidR="00585A42" w:rsidRPr="00FD7587" w:rsidRDefault="00585A42" w:rsidP="007A0C32">
            <w:pPr>
              <w:pStyle w:val="TAL"/>
            </w:pPr>
            <w:r w:rsidRPr="00FD7587">
              <w:t>14</w:t>
            </w:r>
          </w:p>
        </w:tc>
        <w:tc>
          <w:tcPr>
            <w:tcW w:w="1700" w:type="dxa"/>
          </w:tcPr>
          <w:p w14:paraId="24D23DBC" w14:textId="77777777" w:rsidR="00585A42" w:rsidRPr="00B4600B" w:rsidRDefault="00585A42" w:rsidP="007A0C32">
            <w:pPr>
              <w:pStyle w:val="TAL"/>
            </w:pPr>
            <w:r w:rsidRPr="00FD7587">
              <w:t>entry 1</w:t>
            </w:r>
          </w:p>
        </w:tc>
        <w:tc>
          <w:tcPr>
            <w:tcW w:w="1245" w:type="dxa"/>
          </w:tcPr>
          <w:p w14:paraId="30972373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216CFA92" w14:textId="77777777" w:rsidTr="007A0C32">
        <w:tc>
          <w:tcPr>
            <w:tcW w:w="4535" w:type="dxa"/>
          </w:tcPr>
          <w:p w14:paraId="4189DF69" w14:textId="77777777" w:rsidR="00585A42" w:rsidRPr="00B4600B" w:rsidRDefault="00585A42" w:rsidP="007A0C32">
            <w:pPr>
              <w:pStyle w:val="TAL"/>
            </w:pPr>
            <w:r w:rsidRPr="00FD7587">
              <w:t xml:space="preserve">      }</w:t>
            </w:r>
          </w:p>
        </w:tc>
        <w:tc>
          <w:tcPr>
            <w:tcW w:w="2267" w:type="dxa"/>
          </w:tcPr>
          <w:p w14:paraId="614C9FA7" w14:textId="77777777" w:rsidR="00585A42" w:rsidRPr="00FD7587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5395A1B5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2E698701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5A79E8F4" w14:textId="77777777" w:rsidTr="007A0C32">
        <w:tc>
          <w:tcPr>
            <w:tcW w:w="4535" w:type="dxa"/>
          </w:tcPr>
          <w:p w14:paraId="6CD57845" w14:textId="77777777" w:rsidR="00585A42" w:rsidRPr="00B4600B" w:rsidRDefault="00585A42" w:rsidP="007A0C32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14:paraId="5473E8F9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7DBD86AC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6AE47C1A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4AD7F9C7" w14:textId="77777777" w:rsidTr="007A0C32">
        <w:tc>
          <w:tcPr>
            <w:tcW w:w="4535" w:type="dxa"/>
          </w:tcPr>
          <w:p w14:paraId="11EACE0E" w14:textId="77777777" w:rsidR="00585A42" w:rsidRPr="00B4600B" w:rsidRDefault="00585A42" w:rsidP="007A0C32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77EFBAC3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42DCB636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28471AB2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394431D7" w14:textId="77777777" w:rsidTr="007A0C32">
        <w:tc>
          <w:tcPr>
            <w:tcW w:w="4535" w:type="dxa"/>
          </w:tcPr>
          <w:p w14:paraId="5A961C56" w14:textId="77777777" w:rsidR="00585A42" w:rsidRPr="00B4600B" w:rsidRDefault="00585A42" w:rsidP="007A0C32">
            <w:pPr>
              <w:pStyle w:val="TAL"/>
            </w:pPr>
            <w:r w:rsidRPr="00B4600B">
              <w:t xml:space="preserve">  reportQuantity CHOICE {</w:t>
            </w:r>
          </w:p>
        </w:tc>
        <w:tc>
          <w:tcPr>
            <w:tcW w:w="2267" w:type="dxa"/>
          </w:tcPr>
          <w:p w14:paraId="4BC9EF4D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1CEE3192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78F06449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74BC6B38" w14:textId="77777777" w:rsidTr="007A0C32">
        <w:tc>
          <w:tcPr>
            <w:tcW w:w="4535" w:type="dxa"/>
          </w:tcPr>
          <w:p w14:paraId="0838DF8C" w14:textId="77777777" w:rsidR="00585A42" w:rsidRPr="00B4600B" w:rsidRDefault="00585A42" w:rsidP="007A0C32">
            <w:pPr>
              <w:pStyle w:val="TAL"/>
            </w:pPr>
            <w:r w:rsidRPr="00B4600B">
              <w:t xml:space="preserve">    cri-RI-PMI-CQI</w:t>
            </w:r>
          </w:p>
        </w:tc>
        <w:tc>
          <w:tcPr>
            <w:tcW w:w="2267" w:type="dxa"/>
          </w:tcPr>
          <w:p w14:paraId="08E4BA8E" w14:textId="77777777" w:rsidR="00585A42" w:rsidRPr="00B4600B" w:rsidRDefault="00585A42" w:rsidP="007A0C32">
            <w:pPr>
              <w:pStyle w:val="TAL"/>
            </w:pPr>
            <w:r w:rsidRPr="00B4600B">
              <w:t xml:space="preserve">NULL, </w:t>
            </w:r>
          </w:p>
        </w:tc>
        <w:tc>
          <w:tcPr>
            <w:tcW w:w="1700" w:type="dxa"/>
          </w:tcPr>
          <w:p w14:paraId="49D59202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214F27F3" w14:textId="77777777" w:rsidR="00585A42" w:rsidRPr="00B4600B" w:rsidRDefault="00585A42" w:rsidP="007A0C32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FR1</w:t>
            </w:r>
          </w:p>
        </w:tc>
      </w:tr>
      <w:tr w:rsidR="00585A42" w:rsidRPr="00B4600B" w14:paraId="35E64EF1" w14:textId="77777777" w:rsidTr="007A0C32">
        <w:tc>
          <w:tcPr>
            <w:tcW w:w="4535" w:type="dxa"/>
          </w:tcPr>
          <w:p w14:paraId="7B6A2A4B" w14:textId="77777777" w:rsidR="00585A42" w:rsidRPr="00B4600B" w:rsidRDefault="00585A42" w:rsidP="007A0C32">
            <w:pPr>
              <w:pStyle w:val="TAL"/>
            </w:pPr>
            <w:r w:rsidRPr="00B4600B">
              <w:t xml:space="preserve">    cri-RI-LI-PMI-CQI</w:t>
            </w:r>
          </w:p>
        </w:tc>
        <w:tc>
          <w:tcPr>
            <w:tcW w:w="2267" w:type="dxa"/>
          </w:tcPr>
          <w:p w14:paraId="32E56F44" w14:textId="77777777" w:rsidR="00585A42" w:rsidRPr="00B4600B" w:rsidRDefault="00585A42" w:rsidP="007A0C32">
            <w:pPr>
              <w:pStyle w:val="TAL"/>
            </w:pPr>
            <w:r w:rsidRPr="00B4600B">
              <w:t>NULL</w:t>
            </w:r>
          </w:p>
        </w:tc>
        <w:tc>
          <w:tcPr>
            <w:tcW w:w="1700" w:type="dxa"/>
          </w:tcPr>
          <w:p w14:paraId="26EA4C76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05840CA8" w14:textId="77777777" w:rsidR="00585A42" w:rsidRPr="00B4600B" w:rsidRDefault="00585A42" w:rsidP="007A0C32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FR2</w:t>
            </w:r>
          </w:p>
        </w:tc>
      </w:tr>
      <w:tr w:rsidR="00585A42" w:rsidRPr="00B4600B" w14:paraId="0C91BC58" w14:textId="77777777" w:rsidTr="007A0C32">
        <w:tc>
          <w:tcPr>
            <w:tcW w:w="4535" w:type="dxa"/>
          </w:tcPr>
          <w:p w14:paraId="5F6F3915" w14:textId="77777777" w:rsidR="00585A42" w:rsidRPr="00B4600B" w:rsidRDefault="00585A42" w:rsidP="007A0C32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48EDCA0C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656D0C05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2372F79B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0A0909AC" w14:textId="77777777" w:rsidTr="007A0C32">
        <w:tc>
          <w:tcPr>
            <w:tcW w:w="4535" w:type="dxa"/>
          </w:tcPr>
          <w:p w14:paraId="4DF336F0" w14:textId="77777777" w:rsidR="00585A42" w:rsidRPr="00B4600B" w:rsidRDefault="00585A42" w:rsidP="007A0C32">
            <w:pPr>
              <w:pStyle w:val="TAL"/>
            </w:pPr>
            <w:r w:rsidRPr="00B4600B">
              <w:t xml:space="preserve">  reportFreqConfiguration  SEQUENCE {</w:t>
            </w:r>
          </w:p>
        </w:tc>
        <w:tc>
          <w:tcPr>
            <w:tcW w:w="2267" w:type="dxa"/>
          </w:tcPr>
          <w:p w14:paraId="068F6D28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475B5473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15C38D1B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254A0EE2" w14:textId="77777777" w:rsidTr="007A0C32">
        <w:tc>
          <w:tcPr>
            <w:tcW w:w="4535" w:type="dxa"/>
          </w:tcPr>
          <w:p w14:paraId="17C4BC31" w14:textId="77777777" w:rsidR="00585A42" w:rsidRPr="00B4600B" w:rsidRDefault="00585A42" w:rsidP="007A0C32">
            <w:pPr>
              <w:pStyle w:val="TAL"/>
            </w:pPr>
            <w:r w:rsidRPr="00B4600B">
              <w:t xml:space="preserve">    cqi-FormatIndicator</w:t>
            </w:r>
          </w:p>
        </w:tc>
        <w:tc>
          <w:tcPr>
            <w:tcW w:w="2267" w:type="dxa"/>
          </w:tcPr>
          <w:p w14:paraId="717459D2" w14:textId="77777777" w:rsidR="00585A42" w:rsidRPr="00B4600B" w:rsidRDefault="00585A42" w:rsidP="007A0C32">
            <w:pPr>
              <w:pStyle w:val="TAL"/>
            </w:pPr>
            <w:r w:rsidRPr="00B4600B">
              <w:t>widebandCQI</w:t>
            </w:r>
          </w:p>
        </w:tc>
        <w:tc>
          <w:tcPr>
            <w:tcW w:w="1700" w:type="dxa"/>
          </w:tcPr>
          <w:p w14:paraId="17A6CC12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74EF8EE6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2C20C3F1" w14:textId="77777777" w:rsidTr="007A0C32">
        <w:tc>
          <w:tcPr>
            <w:tcW w:w="4535" w:type="dxa"/>
          </w:tcPr>
          <w:p w14:paraId="2529BB5C" w14:textId="77777777" w:rsidR="00585A42" w:rsidRPr="00B4600B" w:rsidRDefault="00585A42" w:rsidP="007A0C32">
            <w:pPr>
              <w:pStyle w:val="TAL"/>
            </w:pPr>
            <w:r w:rsidRPr="00B4600B">
              <w:t xml:space="preserve">    pmi-FormatIndicator</w:t>
            </w:r>
          </w:p>
        </w:tc>
        <w:tc>
          <w:tcPr>
            <w:tcW w:w="2267" w:type="dxa"/>
          </w:tcPr>
          <w:p w14:paraId="4D05884C" w14:textId="77777777" w:rsidR="00585A42" w:rsidRPr="00B4600B" w:rsidRDefault="00585A42" w:rsidP="007A0C32">
            <w:pPr>
              <w:pStyle w:val="TAL"/>
            </w:pPr>
            <w:r w:rsidRPr="00B4600B">
              <w:t>widebandPMI</w:t>
            </w:r>
          </w:p>
        </w:tc>
        <w:tc>
          <w:tcPr>
            <w:tcW w:w="1700" w:type="dxa"/>
          </w:tcPr>
          <w:p w14:paraId="684A9736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1097D706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6207C5DC" w14:textId="77777777" w:rsidTr="007A0C32">
        <w:tc>
          <w:tcPr>
            <w:tcW w:w="4535" w:type="dxa"/>
          </w:tcPr>
          <w:p w14:paraId="0009C853" w14:textId="77777777" w:rsidR="00585A42" w:rsidRPr="00B4600B" w:rsidRDefault="00585A42" w:rsidP="007A0C32">
            <w:pPr>
              <w:pStyle w:val="TAL"/>
            </w:pPr>
            <w:r w:rsidRPr="00B4600B">
              <w:t xml:space="preserve">    csi-ReportingBand</w:t>
            </w:r>
          </w:p>
        </w:tc>
        <w:tc>
          <w:tcPr>
            <w:tcW w:w="2267" w:type="dxa"/>
          </w:tcPr>
          <w:p w14:paraId="1256CE7A" w14:textId="77777777" w:rsidR="00585A42" w:rsidRPr="00B4600B" w:rsidRDefault="00585A42" w:rsidP="007A0C32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273BEC40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40E310C9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67A0046B" w14:textId="77777777" w:rsidTr="007A0C32">
        <w:tc>
          <w:tcPr>
            <w:tcW w:w="4535" w:type="dxa"/>
          </w:tcPr>
          <w:p w14:paraId="5F3E76C4" w14:textId="77777777" w:rsidR="00585A42" w:rsidRPr="00B4600B" w:rsidRDefault="00585A42" w:rsidP="007A0C32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7A5F21FA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2EA77FCA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6ADE278C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6B1113C6" w14:textId="77777777" w:rsidTr="007A0C32">
        <w:tc>
          <w:tcPr>
            <w:tcW w:w="4535" w:type="dxa"/>
          </w:tcPr>
          <w:p w14:paraId="00D65FB5" w14:textId="77777777" w:rsidR="00585A42" w:rsidRPr="00B4600B" w:rsidRDefault="00585A42" w:rsidP="007A0C32">
            <w:pPr>
              <w:pStyle w:val="TAL"/>
            </w:pPr>
            <w:r w:rsidRPr="00B4600B">
              <w:t xml:space="preserve">  timeRestrictionForChannelMeasurements</w:t>
            </w:r>
          </w:p>
        </w:tc>
        <w:tc>
          <w:tcPr>
            <w:tcW w:w="2267" w:type="dxa"/>
          </w:tcPr>
          <w:p w14:paraId="3B224645" w14:textId="77777777" w:rsidR="00585A42" w:rsidRPr="00B4600B" w:rsidRDefault="00585A42" w:rsidP="007A0C32">
            <w:pPr>
              <w:pStyle w:val="TAL"/>
            </w:pPr>
            <w:r w:rsidRPr="00B4600B">
              <w:t>notConfigured</w:t>
            </w:r>
          </w:p>
        </w:tc>
        <w:tc>
          <w:tcPr>
            <w:tcW w:w="1700" w:type="dxa"/>
          </w:tcPr>
          <w:p w14:paraId="2CEEA2A8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59E2C0F3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044FBC6E" w14:textId="77777777" w:rsidTr="007A0C32">
        <w:tc>
          <w:tcPr>
            <w:tcW w:w="4535" w:type="dxa"/>
          </w:tcPr>
          <w:p w14:paraId="0930898B" w14:textId="77777777" w:rsidR="00585A42" w:rsidRPr="00B4600B" w:rsidRDefault="00585A42" w:rsidP="007A0C32">
            <w:pPr>
              <w:pStyle w:val="TAL"/>
            </w:pPr>
            <w:r w:rsidRPr="00B4600B">
              <w:t xml:space="preserve">  timeRestrictionForInterferenceMeasurements</w:t>
            </w:r>
          </w:p>
        </w:tc>
        <w:tc>
          <w:tcPr>
            <w:tcW w:w="2267" w:type="dxa"/>
          </w:tcPr>
          <w:p w14:paraId="261961A7" w14:textId="77777777" w:rsidR="00585A42" w:rsidRPr="00B4600B" w:rsidRDefault="00585A42" w:rsidP="007A0C32">
            <w:pPr>
              <w:pStyle w:val="TAL"/>
            </w:pPr>
            <w:r w:rsidRPr="00B4600B">
              <w:t>notConfigured</w:t>
            </w:r>
          </w:p>
        </w:tc>
        <w:tc>
          <w:tcPr>
            <w:tcW w:w="1700" w:type="dxa"/>
          </w:tcPr>
          <w:p w14:paraId="36C41A70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1C36FB34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6E117D84" w14:textId="77777777" w:rsidTr="007A0C32">
        <w:tc>
          <w:tcPr>
            <w:tcW w:w="4535" w:type="dxa"/>
          </w:tcPr>
          <w:p w14:paraId="01FC86D4" w14:textId="77777777" w:rsidR="00585A42" w:rsidRPr="00B4600B" w:rsidRDefault="00585A42" w:rsidP="007A0C32">
            <w:pPr>
              <w:pStyle w:val="TAL"/>
            </w:pPr>
            <w:r w:rsidRPr="00B4600B">
              <w:t xml:space="preserve">  codebookConfig</w:t>
            </w:r>
          </w:p>
        </w:tc>
        <w:tc>
          <w:tcPr>
            <w:tcW w:w="2267" w:type="dxa"/>
          </w:tcPr>
          <w:p w14:paraId="4FCD35B3" w14:textId="77777777" w:rsidR="00585A42" w:rsidRPr="00B4600B" w:rsidRDefault="00585A42" w:rsidP="007A0C32">
            <w:pPr>
              <w:pStyle w:val="TAL"/>
            </w:pPr>
            <w:r w:rsidRPr="00B4600B">
              <w:t>CodebookConfig</w:t>
            </w:r>
          </w:p>
        </w:tc>
        <w:tc>
          <w:tcPr>
            <w:tcW w:w="1700" w:type="dxa"/>
          </w:tcPr>
          <w:p w14:paraId="0E920733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132ADA9D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4931423F" w14:textId="77777777" w:rsidTr="007A0C32">
        <w:tc>
          <w:tcPr>
            <w:tcW w:w="4535" w:type="dxa"/>
          </w:tcPr>
          <w:p w14:paraId="300931E8" w14:textId="77777777" w:rsidR="00585A42" w:rsidRPr="00B4600B" w:rsidRDefault="00585A42" w:rsidP="007A0C32">
            <w:pPr>
              <w:pStyle w:val="TAL"/>
            </w:pPr>
            <w:r w:rsidRPr="00B4600B">
              <w:t xml:space="preserve">  dummy</w:t>
            </w:r>
          </w:p>
        </w:tc>
        <w:tc>
          <w:tcPr>
            <w:tcW w:w="2267" w:type="dxa"/>
          </w:tcPr>
          <w:p w14:paraId="6BCC5BFB" w14:textId="77777777" w:rsidR="00585A42" w:rsidRPr="00B4600B" w:rsidRDefault="00585A42" w:rsidP="007A0C32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9F1B00F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67FBFD4C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7CE8700D" w14:textId="77777777" w:rsidTr="007A0C32">
        <w:tc>
          <w:tcPr>
            <w:tcW w:w="4535" w:type="dxa"/>
          </w:tcPr>
          <w:p w14:paraId="01C74B79" w14:textId="77777777" w:rsidR="00585A42" w:rsidRPr="00B4600B" w:rsidRDefault="00585A42" w:rsidP="007A0C32">
            <w:pPr>
              <w:pStyle w:val="TAL"/>
            </w:pPr>
            <w:r w:rsidRPr="00B4600B">
              <w:t xml:space="preserve">  groupBasedBeamReporting CHOICE {</w:t>
            </w:r>
          </w:p>
        </w:tc>
        <w:tc>
          <w:tcPr>
            <w:tcW w:w="2267" w:type="dxa"/>
          </w:tcPr>
          <w:p w14:paraId="55A7199A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068E0F14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12E52C7D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6D725FF1" w14:textId="77777777" w:rsidTr="007A0C32">
        <w:tc>
          <w:tcPr>
            <w:tcW w:w="4535" w:type="dxa"/>
          </w:tcPr>
          <w:p w14:paraId="7C1FAF36" w14:textId="77777777" w:rsidR="00585A42" w:rsidRPr="00B4600B" w:rsidRDefault="00585A42" w:rsidP="007A0C32">
            <w:pPr>
              <w:pStyle w:val="TAL"/>
            </w:pPr>
            <w:r w:rsidRPr="00B4600B">
              <w:t xml:space="preserve">    disabled  SEQUENCE {</w:t>
            </w:r>
          </w:p>
        </w:tc>
        <w:tc>
          <w:tcPr>
            <w:tcW w:w="2267" w:type="dxa"/>
          </w:tcPr>
          <w:p w14:paraId="66919AA2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7AE627F8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6A983D3E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7CDD514D" w14:textId="77777777" w:rsidTr="007A0C32">
        <w:tc>
          <w:tcPr>
            <w:tcW w:w="4535" w:type="dxa"/>
          </w:tcPr>
          <w:p w14:paraId="57D79A62" w14:textId="77777777" w:rsidR="00585A42" w:rsidRPr="00B4600B" w:rsidRDefault="00585A42" w:rsidP="007A0C32">
            <w:pPr>
              <w:pStyle w:val="TAL"/>
            </w:pPr>
            <w:r w:rsidRPr="00B4600B">
              <w:t xml:space="preserve">      nrofReportedRS</w:t>
            </w:r>
          </w:p>
        </w:tc>
        <w:tc>
          <w:tcPr>
            <w:tcW w:w="2267" w:type="dxa"/>
          </w:tcPr>
          <w:p w14:paraId="054A88EE" w14:textId="77777777" w:rsidR="00585A42" w:rsidRPr="00B4600B" w:rsidRDefault="00585A42" w:rsidP="007A0C32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n1</w:t>
            </w:r>
          </w:p>
        </w:tc>
        <w:tc>
          <w:tcPr>
            <w:tcW w:w="1700" w:type="dxa"/>
          </w:tcPr>
          <w:p w14:paraId="1773D872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524359EA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57F6621E" w14:textId="77777777" w:rsidTr="007A0C32">
        <w:tc>
          <w:tcPr>
            <w:tcW w:w="4535" w:type="dxa"/>
          </w:tcPr>
          <w:p w14:paraId="5184FB5F" w14:textId="77777777" w:rsidR="00585A42" w:rsidRPr="00B4600B" w:rsidRDefault="00585A42" w:rsidP="007A0C32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14:paraId="75AC43D9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6CB3E1F4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4BF02CE0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E87EC1" w14:paraId="237E2149" w14:textId="77777777" w:rsidTr="007A0C32">
        <w:tc>
          <w:tcPr>
            <w:tcW w:w="4535" w:type="dxa"/>
            <w:tcBorders>
              <w:bottom w:val="single" w:sz="4" w:space="0" w:color="auto"/>
            </w:tcBorders>
          </w:tcPr>
          <w:p w14:paraId="221F0373" w14:textId="77777777" w:rsidR="00585A42" w:rsidRPr="00E87EC1" w:rsidRDefault="00585A42" w:rsidP="007A0C32">
            <w:pPr>
              <w:pStyle w:val="TAL"/>
            </w:pPr>
            <w:r w:rsidRPr="00B4600B">
              <w:t xml:space="preserve">  </w:t>
            </w:r>
            <w:r w:rsidRPr="00E87EC1">
              <w:t>}</w:t>
            </w:r>
          </w:p>
        </w:tc>
        <w:tc>
          <w:tcPr>
            <w:tcW w:w="2267" w:type="dxa"/>
          </w:tcPr>
          <w:p w14:paraId="1AD4117F" w14:textId="77777777" w:rsidR="00585A42" w:rsidRPr="00E87EC1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54AFE9E3" w14:textId="77777777" w:rsidR="00585A42" w:rsidRPr="00E87EC1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7BAC7E81" w14:textId="77777777" w:rsidR="00585A42" w:rsidRPr="00E87EC1" w:rsidRDefault="00585A42" w:rsidP="007A0C32">
            <w:pPr>
              <w:pStyle w:val="TAL"/>
            </w:pPr>
          </w:p>
        </w:tc>
      </w:tr>
      <w:tr w:rsidR="00585A42" w:rsidRPr="00E87EC1" w14:paraId="11F2DFB8" w14:textId="77777777" w:rsidTr="007A0C32">
        <w:tc>
          <w:tcPr>
            <w:tcW w:w="4535" w:type="dxa"/>
            <w:tcBorders>
              <w:bottom w:val="nil"/>
            </w:tcBorders>
          </w:tcPr>
          <w:p w14:paraId="38CFC244" w14:textId="77777777" w:rsidR="00585A42" w:rsidRPr="00E87EC1" w:rsidRDefault="00585A42" w:rsidP="007A0C32">
            <w:pPr>
              <w:pStyle w:val="TAL"/>
            </w:pPr>
            <w:r w:rsidRPr="00E87EC1">
              <w:t xml:space="preserve">  cqi-Table</w:t>
            </w:r>
          </w:p>
        </w:tc>
        <w:tc>
          <w:tcPr>
            <w:tcW w:w="2267" w:type="dxa"/>
          </w:tcPr>
          <w:p w14:paraId="155C6EE4" w14:textId="1A5CAE2A" w:rsidR="00585A42" w:rsidRPr="00E87EC1" w:rsidRDefault="00585A42" w:rsidP="007A0C32">
            <w:pPr>
              <w:pStyle w:val="TAL"/>
            </w:pPr>
            <w:del w:id="35" w:author="Anritsu" w:date="2021-08-18T15:20:00Z">
              <w:r w:rsidRPr="00E87EC1" w:rsidDel="009D7794">
                <w:delText>table2</w:delText>
              </w:r>
            </w:del>
            <w:ins w:id="36" w:author="Anritsu" w:date="2021-08-18T15:20:00Z">
              <w:r w:rsidR="009D7794" w:rsidRPr="00E87EC1">
                <w:t>table1</w:t>
              </w:r>
            </w:ins>
          </w:p>
        </w:tc>
        <w:tc>
          <w:tcPr>
            <w:tcW w:w="1700" w:type="dxa"/>
          </w:tcPr>
          <w:p w14:paraId="1616DF8C" w14:textId="31390863" w:rsidR="00585A42" w:rsidRPr="00E87EC1" w:rsidRDefault="009D7794" w:rsidP="007A0C32">
            <w:pPr>
              <w:pStyle w:val="TAL"/>
            </w:pPr>
            <w:ins w:id="37" w:author="Anritsu" w:date="2021-08-18T15:20:00Z">
              <w:r w:rsidRPr="00E87EC1">
                <w:rPr>
                  <w:lang w:eastAsia="ja-JP"/>
                </w:rPr>
                <w:t>64QAM</w:t>
              </w:r>
            </w:ins>
          </w:p>
        </w:tc>
        <w:tc>
          <w:tcPr>
            <w:tcW w:w="1245" w:type="dxa"/>
          </w:tcPr>
          <w:p w14:paraId="068AB29D" w14:textId="25774A55" w:rsidR="00585A42" w:rsidRPr="00E87EC1" w:rsidRDefault="00585A42" w:rsidP="007A0C32">
            <w:pPr>
              <w:pStyle w:val="TAL"/>
              <w:rPr>
                <w:lang w:eastAsia="ja-JP"/>
              </w:rPr>
            </w:pPr>
            <w:del w:id="38" w:author="Anritsu" w:date="2021-07-19T14:14:00Z">
              <w:r w:rsidRPr="00E87EC1" w:rsidDel="00CD5E3C">
                <w:rPr>
                  <w:rFonts w:hint="eastAsia"/>
                  <w:lang w:eastAsia="ja-JP"/>
                </w:rPr>
                <w:delText>FR1</w:delText>
              </w:r>
            </w:del>
          </w:p>
        </w:tc>
      </w:tr>
      <w:tr w:rsidR="00585A42" w:rsidRPr="00E87EC1" w14:paraId="5582FC45" w14:textId="77777777" w:rsidTr="007A0C32">
        <w:tc>
          <w:tcPr>
            <w:tcW w:w="4535" w:type="dxa"/>
            <w:tcBorders>
              <w:top w:val="nil"/>
            </w:tcBorders>
          </w:tcPr>
          <w:p w14:paraId="2D7D4F8A" w14:textId="77777777" w:rsidR="00585A42" w:rsidRPr="00E87EC1" w:rsidRDefault="00585A42" w:rsidP="007A0C32">
            <w:pPr>
              <w:pStyle w:val="TAL"/>
            </w:pPr>
          </w:p>
        </w:tc>
        <w:tc>
          <w:tcPr>
            <w:tcW w:w="2267" w:type="dxa"/>
          </w:tcPr>
          <w:p w14:paraId="3B6135BA" w14:textId="71FD708C" w:rsidR="00585A42" w:rsidRPr="00E87EC1" w:rsidRDefault="00585A42" w:rsidP="007A0C32">
            <w:pPr>
              <w:pStyle w:val="TAL"/>
              <w:rPr>
                <w:lang w:eastAsia="ja-JP"/>
              </w:rPr>
            </w:pPr>
            <w:del w:id="39" w:author="Anritsu" w:date="2021-08-18T15:20:00Z">
              <w:r w:rsidRPr="00E87EC1" w:rsidDel="009D7794">
                <w:rPr>
                  <w:lang w:eastAsia="ja-JP"/>
                </w:rPr>
                <w:delText>table1</w:delText>
              </w:r>
            </w:del>
            <w:ins w:id="40" w:author="Anritsu" w:date="2021-08-18T15:20:00Z">
              <w:r w:rsidR="009D7794" w:rsidRPr="00E87EC1">
                <w:rPr>
                  <w:lang w:eastAsia="ja-JP"/>
                </w:rPr>
                <w:t>table2</w:t>
              </w:r>
            </w:ins>
          </w:p>
        </w:tc>
        <w:tc>
          <w:tcPr>
            <w:tcW w:w="1700" w:type="dxa"/>
          </w:tcPr>
          <w:p w14:paraId="1B56FD2F" w14:textId="539B8C2C" w:rsidR="00585A42" w:rsidRPr="00E87EC1" w:rsidRDefault="00585A42" w:rsidP="007A0C32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33BBB07" w14:textId="21E54002" w:rsidR="00585A42" w:rsidRPr="00E87EC1" w:rsidRDefault="009D7794" w:rsidP="007A0C32">
            <w:pPr>
              <w:pStyle w:val="TAL"/>
              <w:rPr>
                <w:lang w:eastAsia="ja-JP"/>
              </w:rPr>
            </w:pPr>
            <w:ins w:id="41" w:author="Anritsu" w:date="2021-08-18T15:20:00Z">
              <w:r w:rsidRPr="00E87EC1">
                <w:rPr>
                  <w:lang w:eastAsia="ja-JP"/>
                </w:rPr>
                <w:t>256QAM</w:t>
              </w:r>
            </w:ins>
            <w:del w:id="42" w:author="Anritsu" w:date="2021-07-19T14:14:00Z">
              <w:r w:rsidR="00585A42" w:rsidRPr="00E87EC1" w:rsidDel="00CD5E3C">
                <w:rPr>
                  <w:lang w:eastAsia="ja-JP"/>
                </w:rPr>
                <w:delText>FR2</w:delText>
              </w:r>
            </w:del>
          </w:p>
        </w:tc>
      </w:tr>
      <w:tr w:rsidR="00585A42" w:rsidRPr="00E87EC1" w14:paraId="5B5ECBE9" w14:textId="77777777" w:rsidTr="007A0C32">
        <w:tc>
          <w:tcPr>
            <w:tcW w:w="4535" w:type="dxa"/>
          </w:tcPr>
          <w:p w14:paraId="1D14BF4E" w14:textId="77777777" w:rsidR="00585A42" w:rsidRPr="00E87EC1" w:rsidRDefault="00585A42" w:rsidP="007A0C32">
            <w:pPr>
              <w:pStyle w:val="TAL"/>
            </w:pPr>
            <w:r w:rsidRPr="00E87EC1">
              <w:t xml:space="preserve">  subbandSize </w:t>
            </w:r>
          </w:p>
        </w:tc>
        <w:tc>
          <w:tcPr>
            <w:tcW w:w="2267" w:type="dxa"/>
          </w:tcPr>
          <w:p w14:paraId="3FFBDDD1" w14:textId="77777777" w:rsidR="00585A42" w:rsidRPr="00E87EC1" w:rsidRDefault="00585A42" w:rsidP="007A0C32">
            <w:pPr>
              <w:pStyle w:val="TAL"/>
            </w:pPr>
            <w:r w:rsidRPr="00E87EC1">
              <w:t>value2</w:t>
            </w:r>
          </w:p>
        </w:tc>
        <w:tc>
          <w:tcPr>
            <w:tcW w:w="1700" w:type="dxa"/>
          </w:tcPr>
          <w:p w14:paraId="3C796388" w14:textId="77777777" w:rsidR="00585A42" w:rsidRPr="00E87EC1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17EC329F" w14:textId="77777777" w:rsidR="00585A42" w:rsidRPr="00E87EC1" w:rsidRDefault="00585A42" w:rsidP="007A0C32">
            <w:pPr>
              <w:pStyle w:val="TAL"/>
            </w:pPr>
          </w:p>
        </w:tc>
      </w:tr>
      <w:tr w:rsidR="00585A42" w:rsidRPr="00E87EC1" w14:paraId="20D9E12C" w14:textId="77777777" w:rsidTr="007A0C32">
        <w:tc>
          <w:tcPr>
            <w:tcW w:w="4535" w:type="dxa"/>
          </w:tcPr>
          <w:p w14:paraId="5EC194CA" w14:textId="77777777" w:rsidR="00585A42" w:rsidRPr="00E87EC1" w:rsidRDefault="00585A42" w:rsidP="007A0C32">
            <w:pPr>
              <w:pStyle w:val="TAL"/>
            </w:pPr>
            <w:r w:rsidRPr="00E87EC1">
              <w:t xml:space="preserve">  non-PMI-PortIndication</w:t>
            </w:r>
          </w:p>
        </w:tc>
        <w:tc>
          <w:tcPr>
            <w:tcW w:w="2267" w:type="dxa"/>
          </w:tcPr>
          <w:p w14:paraId="4375FFD8" w14:textId="77777777" w:rsidR="00585A42" w:rsidRPr="00E87EC1" w:rsidRDefault="00585A42" w:rsidP="007A0C32">
            <w:pPr>
              <w:pStyle w:val="TAL"/>
            </w:pPr>
            <w:r w:rsidRPr="00E87EC1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20E4E1FB" w14:textId="77777777" w:rsidR="00585A42" w:rsidRPr="00E87EC1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07BE0BDD" w14:textId="77777777" w:rsidR="00585A42" w:rsidRPr="00E87EC1" w:rsidRDefault="00585A42" w:rsidP="007A0C32">
            <w:pPr>
              <w:pStyle w:val="TAL"/>
            </w:pPr>
          </w:p>
        </w:tc>
      </w:tr>
      <w:tr w:rsidR="00585A42" w:rsidRPr="00B4600B" w14:paraId="1356AA0C" w14:textId="77777777" w:rsidTr="007A0C32">
        <w:tc>
          <w:tcPr>
            <w:tcW w:w="4535" w:type="dxa"/>
          </w:tcPr>
          <w:p w14:paraId="61A01E30" w14:textId="77777777" w:rsidR="00585A42" w:rsidRPr="00B4600B" w:rsidRDefault="00585A42" w:rsidP="007A0C32">
            <w:pPr>
              <w:pStyle w:val="TAL"/>
            </w:pPr>
            <w:r w:rsidRPr="00E87EC1">
              <w:t>}</w:t>
            </w:r>
          </w:p>
        </w:tc>
        <w:tc>
          <w:tcPr>
            <w:tcW w:w="2267" w:type="dxa"/>
          </w:tcPr>
          <w:p w14:paraId="56B30309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2C8843D1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029E70B6" w14:textId="77777777" w:rsidR="00585A42" w:rsidRPr="00B4600B" w:rsidRDefault="00585A42" w:rsidP="007A0C32">
            <w:pPr>
              <w:pStyle w:val="TAL"/>
            </w:pPr>
          </w:p>
        </w:tc>
      </w:tr>
    </w:tbl>
    <w:p w14:paraId="7EC63D1D" w14:textId="77777777" w:rsidR="00585A42" w:rsidRPr="00B4600B" w:rsidRDefault="00585A42" w:rsidP="00585A42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85A42" w:rsidRPr="00B4600B" w14:paraId="6D8CB42E" w14:textId="77777777" w:rsidTr="007A0C32">
        <w:trPr>
          <w:ins w:id="43" w:author="Anritsu" w:date="2021-07-15T20:47:00Z"/>
        </w:trPr>
        <w:tc>
          <w:tcPr>
            <w:tcW w:w="3936" w:type="dxa"/>
          </w:tcPr>
          <w:p w14:paraId="16237F91" w14:textId="77777777" w:rsidR="00585A42" w:rsidRPr="00B4600B" w:rsidRDefault="00585A42" w:rsidP="007A0C32">
            <w:pPr>
              <w:pStyle w:val="TAH"/>
              <w:rPr>
                <w:ins w:id="44" w:author="Anritsu" w:date="2021-07-15T20:47:00Z"/>
              </w:rPr>
            </w:pPr>
            <w:ins w:id="45" w:author="Anritsu" w:date="2021-07-15T20:47:00Z">
              <w:r w:rsidRPr="00B4600B">
                <w:t>Condition</w:t>
              </w:r>
            </w:ins>
          </w:p>
        </w:tc>
        <w:tc>
          <w:tcPr>
            <w:tcW w:w="5811" w:type="dxa"/>
          </w:tcPr>
          <w:p w14:paraId="6AE1A53B" w14:textId="77777777" w:rsidR="00585A42" w:rsidRPr="002A6E9F" w:rsidRDefault="00585A42" w:rsidP="007A0C32">
            <w:pPr>
              <w:pStyle w:val="TAH"/>
              <w:rPr>
                <w:ins w:id="46" w:author="Anritsu" w:date="2021-07-15T20:47:00Z"/>
              </w:rPr>
            </w:pPr>
            <w:ins w:id="47" w:author="Anritsu" w:date="2021-07-15T20:47:00Z">
              <w:r w:rsidRPr="002A6E9F">
                <w:t>Explanation</w:t>
              </w:r>
            </w:ins>
          </w:p>
        </w:tc>
      </w:tr>
      <w:tr w:rsidR="00585A42" w:rsidRPr="00B4600B" w14:paraId="3892832E" w14:textId="77777777" w:rsidTr="007A0C32">
        <w:trPr>
          <w:ins w:id="48" w:author="Anritsu" w:date="2021-07-15T20:47:00Z"/>
        </w:trPr>
        <w:tc>
          <w:tcPr>
            <w:tcW w:w="3936" w:type="dxa"/>
          </w:tcPr>
          <w:p w14:paraId="46370F55" w14:textId="77777777" w:rsidR="00585A42" w:rsidRDefault="00585A42" w:rsidP="007A0C32">
            <w:pPr>
              <w:pStyle w:val="TAL"/>
              <w:rPr>
                <w:ins w:id="49" w:author="Anritsu" w:date="2021-07-15T20:47:00Z"/>
                <w:lang w:eastAsia="ja-JP"/>
              </w:rPr>
            </w:pPr>
            <w:ins w:id="50" w:author="Anritsu" w:date="2021-07-15T20:47:00Z">
              <w:r>
                <w:rPr>
                  <w:rFonts w:hint="eastAsia"/>
                  <w:lang w:eastAsia="ja-JP"/>
                </w:rPr>
                <w:t>2</w:t>
              </w:r>
              <w:r>
                <w:rPr>
                  <w:lang w:eastAsia="ja-JP"/>
                </w:rPr>
                <w:t>56QAM</w:t>
              </w:r>
            </w:ins>
          </w:p>
        </w:tc>
        <w:tc>
          <w:tcPr>
            <w:tcW w:w="5811" w:type="dxa"/>
          </w:tcPr>
          <w:p w14:paraId="49540D64" w14:textId="77777777" w:rsidR="00585A42" w:rsidRPr="002A6E9F" w:rsidRDefault="00585A42" w:rsidP="007A0C32">
            <w:pPr>
              <w:pStyle w:val="TAL"/>
              <w:rPr>
                <w:ins w:id="51" w:author="Anritsu" w:date="2021-07-15T20:47:00Z"/>
              </w:rPr>
            </w:pPr>
            <w:ins w:id="52" w:author="Anritsu" w:date="2021-07-19T14:16:00Z">
              <w:r w:rsidRPr="002A6E9F">
                <w:t xml:space="preserve">Test cases </w:t>
              </w:r>
            </w:ins>
            <w:ins w:id="53" w:author="Anritsu" w:date="2021-07-19T14:17:00Z">
              <w:r w:rsidRPr="002A6E9F">
                <w:t>using</w:t>
              </w:r>
            </w:ins>
            <w:ins w:id="54" w:author="Anritsu" w:date="2021-07-19T14:16:00Z">
              <w:r w:rsidRPr="002A6E9F">
                <w:t xml:space="preserve"> 256QAM for PDSCH</w:t>
              </w:r>
            </w:ins>
          </w:p>
        </w:tc>
      </w:tr>
    </w:tbl>
    <w:p w14:paraId="67BF4AFC" w14:textId="77777777" w:rsidR="00585A42" w:rsidRPr="006C1CE8" w:rsidDel="006C1CE8" w:rsidRDefault="00585A42" w:rsidP="00585A42">
      <w:pPr>
        <w:rPr>
          <w:ins w:id="55" w:author="Yokobori" w:date="2021-07-08T17:27:00Z"/>
          <w:del w:id="56" w:author="Anritsu" w:date="2021-07-15T20:48:00Z"/>
        </w:rPr>
      </w:pPr>
    </w:p>
    <w:p w14:paraId="30AC8621" w14:textId="77777777" w:rsidR="00585A42" w:rsidRPr="00B818CD" w:rsidRDefault="00585A42" w:rsidP="00585A42"/>
    <w:p w14:paraId="65A27EFF" w14:textId="77777777" w:rsidR="00585A42" w:rsidRPr="003203B4" w:rsidRDefault="00585A42" w:rsidP="00585A42"/>
    <w:p w14:paraId="25EEE2C4" w14:textId="77777777" w:rsidR="00585A42" w:rsidRPr="00292985" w:rsidRDefault="00585A42" w:rsidP="00585A42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587E42C8" w14:textId="77777777" w:rsidR="00585A42" w:rsidRPr="009B376A" w:rsidRDefault="00585A42" w:rsidP="00585A42">
      <w:pPr>
        <w:rPr>
          <w:noProof/>
        </w:rPr>
      </w:pPr>
    </w:p>
    <w:sectPr w:rsidR="00585A42" w:rsidRPr="009B3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A69603" w14:textId="77777777" w:rsidR="002A3A1F" w:rsidRDefault="002A3A1F">
      <w:r>
        <w:separator/>
      </w:r>
    </w:p>
  </w:endnote>
  <w:endnote w:type="continuationSeparator" w:id="0">
    <w:p w14:paraId="6929B7ED" w14:textId="77777777" w:rsidR="002A3A1F" w:rsidRDefault="002A3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2615B0" w14:textId="77777777" w:rsidR="002A3A1F" w:rsidRDefault="002A3A1F">
      <w:r>
        <w:separator/>
      </w:r>
    </w:p>
  </w:footnote>
  <w:footnote w:type="continuationSeparator" w:id="0">
    <w:p w14:paraId="4BA2CCD7" w14:textId="77777777" w:rsidR="002A3A1F" w:rsidRDefault="002A3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D4DAB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E676D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1633A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9EA0986"/>
    <w:multiLevelType w:val="hybridMultilevel"/>
    <w:tmpl w:val="2F28778C"/>
    <w:lvl w:ilvl="0" w:tplc="A2507426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  <w15:person w15:author="Yokobori">
    <w15:presenceInfo w15:providerId="None" w15:userId="Yokobo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5F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18A5"/>
    <w:rsid w:val="0026004D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32A62"/>
    <w:rsid w:val="003609EF"/>
    <w:rsid w:val="0036231A"/>
    <w:rsid w:val="00374DD4"/>
    <w:rsid w:val="00394843"/>
    <w:rsid w:val="003E1A36"/>
    <w:rsid w:val="003E59E5"/>
    <w:rsid w:val="00410371"/>
    <w:rsid w:val="004242F1"/>
    <w:rsid w:val="004737D2"/>
    <w:rsid w:val="004B75B7"/>
    <w:rsid w:val="0051580D"/>
    <w:rsid w:val="00547111"/>
    <w:rsid w:val="005564BC"/>
    <w:rsid w:val="00585A42"/>
    <w:rsid w:val="00592D74"/>
    <w:rsid w:val="005E2C44"/>
    <w:rsid w:val="00621188"/>
    <w:rsid w:val="006257ED"/>
    <w:rsid w:val="00665C47"/>
    <w:rsid w:val="00686E19"/>
    <w:rsid w:val="00695808"/>
    <w:rsid w:val="006B46FB"/>
    <w:rsid w:val="006E21FB"/>
    <w:rsid w:val="007176FF"/>
    <w:rsid w:val="00747F5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73B"/>
    <w:rsid w:val="008863B9"/>
    <w:rsid w:val="008A45A6"/>
    <w:rsid w:val="008F3789"/>
    <w:rsid w:val="008F686C"/>
    <w:rsid w:val="009148DE"/>
    <w:rsid w:val="00916D8F"/>
    <w:rsid w:val="00941E30"/>
    <w:rsid w:val="009777D9"/>
    <w:rsid w:val="00991B88"/>
    <w:rsid w:val="009A5753"/>
    <w:rsid w:val="009A579D"/>
    <w:rsid w:val="009B376A"/>
    <w:rsid w:val="009D7794"/>
    <w:rsid w:val="009E3297"/>
    <w:rsid w:val="009F734F"/>
    <w:rsid w:val="00A125B0"/>
    <w:rsid w:val="00A246B6"/>
    <w:rsid w:val="00A47E70"/>
    <w:rsid w:val="00A50CF0"/>
    <w:rsid w:val="00A7671C"/>
    <w:rsid w:val="00AA2CBC"/>
    <w:rsid w:val="00AC5820"/>
    <w:rsid w:val="00AD1CD8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C66BA2"/>
    <w:rsid w:val="00C9156C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7EC1"/>
    <w:rsid w:val="00EB09B7"/>
    <w:rsid w:val="00EC1655"/>
    <w:rsid w:val="00EE7D7C"/>
    <w:rsid w:val="00F25D98"/>
    <w:rsid w:val="00F300FB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85A4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85A4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85A4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3</Pages>
  <Words>495</Words>
  <Characters>4960</Characters>
  <Application>Microsoft Office Word</Application>
  <DocSecurity>0</DocSecurity>
  <Lines>41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22</cp:revision>
  <cp:lastPrinted>1899-12-31T23:00:00Z</cp:lastPrinted>
  <dcterms:created xsi:type="dcterms:W3CDTF">2021-01-14T06:48:00Z</dcterms:created>
  <dcterms:modified xsi:type="dcterms:W3CDTF">2021-08-27T09:36:00Z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R5-215837</vt:lpwstr>
  </property>
  <property fmtid="{D5CDD505-2E9C-101B-9397-08002B2CF9AE}" pid="10" name="Spec#">
    <vt:lpwstr>38.508-1</vt:lpwstr>
  </property>
  <property fmtid="{D5CDD505-2E9C-101B-9397-08002B2CF9AE}" pid="11" name="Cr#">
    <vt:lpwstr>2014</vt:lpwstr>
  </property>
  <property fmtid="{D5CDD505-2E9C-101B-9397-08002B2CF9AE}" pid="12" name="Revision">
    <vt:lpwstr>1</vt:lpwstr>
  </property>
  <property fmtid="{D5CDD505-2E9C-101B-9397-08002B2CF9AE}" pid="13" name="Version">
    <vt:lpwstr>17.1.0</vt:lpwstr>
  </property>
  <property fmtid="{D5CDD505-2E9C-101B-9397-08002B2CF9AE}" pid="14" name="CrTitle">
    <vt:lpwstr>Correction to CSI report configurations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Rel-17</vt:lpwstr>
  </property>
</Properties>
</file>